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9F0561" w14:textId="67C248A2" w:rsidR="009F109E" w:rsidRDefault="009F109E" w:rsidP="009F10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232714"/>
      <w:bookmarkStart w:id="1" w:name="_Toc27746816"/>
      <w:bookmarkStart w:id="2" w:name="_Toc36212998"/>
      <w:bookmarkStart w:id="3" w:name="_Toc36657175"/>
      <w:bookmarkStart w:id="4" w:name="_Toc45286839"/>
      <w:bookmarkStart w:id="5" w:name="_Toc51948108"/>
      <w:bookmarkStart w:id="6" w:name="_Toc51949200"/>
      <w:bookmarkStart w:id="7" w:name="_Toc131396131"/>
      <w:r>
        <w:rPr>
          <w:b/>
          <w:noProof/>
          <w:sz w:val="24"/>
        </w:rPr>
        <w:t>3GPP TSG-CT WG1 Meeting #141e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C90E75">
        <w:rPr>
          <w:b/>
          <w:noProof/>
          <w:sz w:val="24"/>
        </w:rPr>
        <w:t>2287</w:t>
      </w:r>
    </w:p>
    <w:p w14:paraId="369E4084" w14:textId="77777777" w:rsidR="009F109E" w:rsidRDefault="009F109E" w:rsidP="009F109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F109E" w14:paraId="4515BE4C" w14:textId="77777777" w:rsidTr="006A295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1DDF8B" w14:textId="77777777" w:rsidR="009F109E" w:rsidRDefault="009F109E" w:rsidP="006A295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F109E" w14:paraId="1A88D67C" w14:textId="77777777" w:rsidTr="006A29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324B8A" w14:textId="77777777" w:rsidR="009F109E" w:rsidRDefault="009F109E" w:rsidP="006A29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F109E" w14:paraId="21DAFA7D" w14:textId="77777777" w:rsidTr="006A29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991583" w14:textId="77777777" w:rsidR="009F109E" w:rsidRDefault="009F109E" w:rsidP="006A29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109E" w14:paraId="71BE63FB" w14:textId="77777777" w:rsidTr="006A2951">
        <w:tc>
          <w:tcPr>
            <w:tcW w:w="142" w:type="dxa"/>
            <w:tcBorders>
              <w:left w:val="single" w:sz="4" w:space="0" w:color="auto"/>
            </w:tcBorders>
          </w:tcPr>
          <w:p w14:paraId="68C85437" w14:textId="77777777" w:rsidR="009F109E" w:rsidRDefault="009F109E" w:rsidP="006A295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53B4C5" w14:textId="6CB6DC2E" w:rsidR="009F109E" w:rsidRPr="00410371" w:rsidRDefault="00000000" w:rsidP="006A295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F109E">
                <w:rPr>
                  <w:b/>
                  <w:noProof/>
                  <w:sz w:val="28"/>
                </w:rPr>
                <w:t>2</w:t>
              </w:r>
              <w:r w:rsidR="00726A9A">
                <w:rPr>
                  <w:b/>
                  <w:noProof/>
                  <w:sz w:val="28"/>
                </w:rPr>
                <w:t>7</w:t>
              </w:r>
              <w:r w:rsidR="009F109E">
                <w:rPr>
                  <w:b/>
                  <w:noProof/>
                  <w:sz w:val="28"/>
                </w:rPr>
                <w:t>.</w:t>
              </w:r>
              <w:r w:rsidR="00726A9A">
                <w:rPr>
                  <w:b/>
                  <w:noProof/>
                  <w:sz w:val="28"/>
                </w:rPr>
                <w:t>007</w:t>
              </w:r>
            </w:fldSimple>
          </w:p>
        </w:tc>
        <w:tc>
          <w:tcPr>
            <w:tcW w:w="709" w:type="dxa"/>
          </w:tcPr>
          <w:p w14:paraId="6E4ACDE5" w14:textId="77777777" w:rsidR="009F109E" w:rsidRDefault="009F109E" w:rsidP="006A29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C9AC59" w14:textId="418D7026" w:rsidR="009F109E" w:rsidRPr="00410371" w:rsidRDefault="00142FAB" w:rsidP="006A295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0810</w:t>
            </w:r>
          </w:p>
        </w:tc>
        <w:tc>
          <w:tcPr>
            <w:tcW w:w="709" w:type="dxa"/>
          </w:tcPr>
          <w:p w14:paraId="41E5AA5F" w14:textId="77777777" w:rsidR="009F109E" w:rsidRDefault="009F109E" w:rsidP="006A295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2C5E8C3" w14:textId="77777777" w:rsidR="009F109E" w:rsidRPr="00410371" w:rsidRDefault="00000000" w:rsidP="006A2951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F109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D7F4A0C" w14:textId="77777777" w:rsidR="009F109E" w:rsidRDefault="009F109E" w:rsidP="006A295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7487398" w14:textId="788E5AF3" w:rsidR="009F109E" w:rsidRPr="00410371" w:rsidRDefault="00000000" w:rsidP="006A29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F109E">
                <w:rPr>
                  <w:b/>
                  <w:noProof/>
                  <w:sz w:val="28"/>
                </w:rPr>
                <w:t>18.2.</w:t>
              </w:r>
              <w:r w:rsidR="00726A9A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18761C3" w14:textId="77777777" w:rsidR="009F109E" w:rsidRDefault="009F109E" w:rsidP="006A2951">
            <w:pPr>
              <w:pStyle w:val="CRCoverPage"/>
              <w:spacing w:after="0"/>
              <w:rPr>
                <w:noProof/>
              </w:rPr>
            </w:pPr>
          </w:p>
        </w:tc>
      </w:tr>
      <w:tr w:rsidR="009F109E" w14:paraId="3A766AAD" w14:textId="77777777" w:rsidTr="006A29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0E94FD" w14:textId="77777777" w:rsidR="009F109E" w:rsidRDefault="009F109E" w:rsidP="006A2951">
            <w:pPr>
              <w:pStyle w:val="CRCoverPage"/>
              <w:spacing w:after="0"/>
              <w:rPr>
                <w:noProof/>
              </w:rPr>
            </w:pPr>
          </w:p>
        </w:tc>
      </w:tr>
      <w:tr w:rsidR="009F109E" w14:paraId="24A5650C" w14:textId="77777777" w:rsidTr="006A295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E75499" w14:textId="77777777" w:rsidR="009F109E" w:rsidRPr="00F25D98" w:rsidRDefault="009F109E" w:rsidP="006A295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F109E" w14:paraId="57F3D726" w14:textId="77777777" w:rsidTr="006A2951">
        <w:tc>
          <w:tcPr>
            <w:tcW w:w="9641" w:type="dxa"/>
            <w:gridSpan w:val="9"/>
          </w:tcPr>
          <w:p w14:paraId="782253C0" w14:textId="77777777" w:rsidR="009F109E" w:rsidRDefault="009F109E" w:rsidP="006A29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91A3F2" w14:textId="77777777" w:rsidR="009F109E" w:rsidRDefault="009F109E" w:rsidP="009F109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F109E" w14:paraId="6E310592" w14:textId="77777777" w:rsidTr="006A2951">
        <w:tc>
          <w:tcPr>
            <w:tcW w:w="2835" w:type="dxa"/>
          </w:tcPr>
          <w:p w14:paraId="2E4B5E45" w14:textId="77777777" w:rsidR="009F109E" w:rsidRDefault="009F109E" w:rsidP="006A295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C6C515D" w14:textId="77777777" w:rsidR="009F109E" w:rsidRDefault="009F109E" w:rsidP="006A29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7A1D87" w14:textId="77777777" w:rsidR="009F109E" w:rsidRDefault="009F109E" w:rsidP="006A29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CB7520" w14:textId="77777777" w:rsidR="009F109E" w:rsidRDefault="009F109E" w:rsidP="006A295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58FF22" w14:textId="77777777" w:rsidR="009F109E" w:rsidRDefault="009F109E" w:rsidP="006A29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2406FCE" w14:textId="77777777" w:rsidR="009F109E" w:rsidRDefault="009F109E" w:rsidP="006A295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0DEB01" w14:textId="77777777" w:rsidR="009F109E" w:rsidRDefault="009F109E" w:rsidP="006A29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FD75E8" w14:textId="77777777" w:rsidR="009F109E" w:rsidRDefault="009F109E" w:rsidP="006A29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A11860" w14:textId="0763ABA8" w:rsidR="009F109E" w:rsidRDefault="009F109E" w:rsidP="006A295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AFA50D" w14:textId="77777777" w:rsidR="009F109E" w:rsidRDefault="009F109E" w:rsidP="009F109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F109E" w14:paraId="693B58AA" w14:textId="77777777" w:rsidTr="006A2951">
        <w:tc>
          <w:tcPr>
            <w:tcW w:w="9640" w:type="dxa"/>
            <w:gridSpan w:val="11"/>
          </w:tcPr>
          <w:p w14:paraId="125BDD09" w14:textId="77777777" w:rsidR="009F109E" w:rsidRDefault="009F109E" w:rsidP="006A29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109E" w14:paraId="6060583D" w14:textId="77777777" w:rsidTr="006A295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4C56D04" w14:textId="77777777" w:rsidR="009F109E" w:rsidRDefault="009F109E" w:rsidP="006A29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F40493" w14:textId="6FC6642E" w:rsidR="009F109E" w:rsidRDefault="00000000" w:rsidP="006A29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F109E" w:rsidRPr="00E24FEC">
                <w:rPr>
                  <w:rFonts w:ascii="Helvetica Neue" w:eastAsia="SimSun" w:hAnsi="Helvetica Neue" w:cs="Helvetica Neue"/>
                </w:rPr>
                <w:t>Correction</w:t>
              </w:r>
              <w:r w:rsidR="009A4D13">
                <w:rPr>
                  <w:rFonts w:ascii="Helvetica Neue" w:eastAsia="SimSun" w:hAnsi="Helvetica Neue" w:cs="Helvetica Neue"/>
                </w:rPr>
                <w:t>s</w:t>
              </w:r>
              <w:r w:rsidR="009F109E" w:rsidRPr="00E24FEC">
                <w:rPr>
                  <w:rFonts w:ascii="Helvetica Neue" w:eastAsia="SimSun" w:hAnsi="Helvetica Neue" w:cs="Helvetica Neue"/>
                </w:rPr>
                <w:t xml:space="preserve"> </w:t>
              </w:r>
              <w:r w:rsidR="009A4D13">
                <w:rPr>
                  <w:rFonts w:ascii="Helvetica Neue" w:eastAsia="SimSun" w:hAnsi="Helvetica Neue" w:cs="Helvetica Neue"/>
                </w:rPr>
                <w:t>to +CMSRDP</w:t>
              </w:r>
            </w:fldSimple>
          </w:p>
        </w:tc>
      </w:tr>
      <w:tr w:rsidR="009F109E" w14:paraId="28ADDE00" w14:textId="77777777" w:rsidTr="006A2951">
        <w:tc>
          <w:tcPr>
            <w:tcW w:w="1843" w:type="dxa"/>
            <w:tcBorders>
              <w:left w:val="single" w:sz="4" w:space="0" w:color="auto"/>
            </w:tcBorders>
          </w:tcPr>
          <w:p w14:paraId="6B25F805" w14:textId="77777777" w:rsidR="009F109E" w:rsidRDefault="009F109E" w:rsidP="006A29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A8CC2F" w14:textId="77777777" w:rsidR="009F109E" w:rsidRDefault="009F109E" w:rsidP="006A29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109E" w14:paraId="4A3E11AE" w14:textId="77777777" w:rsidTr="006A2951">
        <w:tc>
          <w:tcPr>
            <w:tcW w:w="1843" w:type="dxa"/>
            <w:tcBorders>
              <w:left w:val="single" w:sz="4" w:space="0" w:color="auto"/>
            </w:tcBorders>
          </w:tcPr>
          <w:p w14:paraId="312A5EF2" w14:textId="77777777" w:rsidR="009F109E" w:rsidRDefault="009F109E" w:rsidP="006A29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89458D" w14:textId="77777777" w:rsidR="009F109E" w:rsidRDefault="00000000" w:rsidP="006A29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F109E">
                <w:rPr>
                  <w:noProof/>
                </w:rPr>
                <w:t>Apple</w:t>
              </w:r>
            </w:fldSimple>
          </w:p>
        </w:tc>
      </w:tr>
      <w:tr w:rsidR="009F109E" w14:paraId="6B5B771E" w14:textId="77777777" w:rsidTr="006A2951">
        <w:tc>
          <w:tcPr>
            <w:tcW w:w="1843" w:type="dxa"/>
            <w:tcBorders>
              <w:left w:val="single" w:sz="4" w:space="0" w:color="auto"/>
            </w:tcBorders>
          </w:tcPr>
          <w:p w14:paraId="4A3929C9" w14:textId="77777777" w:rsidR="009F109E" w:rsidRDefault="009F109E" w:rsidP="006A29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04DB3D" w14:textId="77777777" w:rsidR="009F109E" w:rsidRDefault="00000000" w:rsidP="006A29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F109E">
                <w:rPr>
                  <w:noProof/>
                </w:rPr>
                <w:t>C1</w:t>
              </w:r>
            </w:fldSimple>
          </w:p>
        </w:tc>
      </w:tr>
      <w:tr w:rsidR="009F109E" w14:paraId="69194122" w14:textId="77777777" w:rsidTr="006A2951">
        <w:tc>
          <w:tcPr>
            <w:tcW w:w="1843" w:type="dxa"/>
            <w:tcBorders>
              <w:left w:val="single" w:sz="4" w:space="0" w:color="auto"/>
            </w:tcBorders>
          </w:tcPr>
          <w:p w14:paraId="2EF5B070" w14:textId="77777777" w:rsidR="009F109E" w:rsidRDefault="009F109E" w:rsidP="006A29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7E79F4" w14:textId="77777777" w:rsidR="009F109E" w:rsidRDefault="009F109E" w:rsidP="006A29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109E" w14:paraId="73FA0C71" w14:textId="77777777" w:rsidTr="006A2951">
        <w:tc>
          <w:tcPr>
            <w:tcW w:w="1843" w:type="dxa"/>
            <w:tcBorders>
              <w:left w:val="single" w:sz="4" w:space="0" w:color="auto"/>
            </w:tcBorders>
          </w:tcPr>
          <w:p w14:paraId="08E497BC" w14:textId="77777777" w:rsidR="009F109E" w:rsidRDefault="009F109E" w:rsidP="006A29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9DCDBB" w14:textId="77777777" w:rsidR="009F109E" w:rsidRDefault="00000000" w:rsidP="006A29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F109E">
                <w:rPr>
                  <w:noProof/>
                </w:rPr>
                <w:t>5GProtoc18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4EA4EE1" w14:textId="77777777" w:rsidR="009F109E" w:rsidRDefault="009F109E" w:rsidP="006A295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E106AC" w14:textId="77777777" w:rsidR="009F109E" w:rsidRDefault="009F109E" w:rsidP="006A2951">
            <w:pPr>
              <w:pStyle w:val="CRCoverPage"/>
              <w:spacing w:after="0"/>
              <w:jc w:val="right"/>
              <w:rPr>
                <w:noProof/>
              </w:rPr>
            </w:pPr>
            <w:commentRangeStart w:id="9"/>
            <w:r>
              <w:rPr>
                <w:b/>
                <w:i/>
                <w:noProof/>
              </w:rPr>
              <w:t>Date:</w:t>
            </w:r>
            <w:commentRangeEnd w:id="9"/>
            <w:r>
              <w:rPr>
                <w:rStyle w:val="CommentReference"/>
                <w:rFonts w:ascii="Times New Roman" w:hAnsi="Times New Roman"/>
              </w:rPr>
              <w:commentReference w:id="9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C9D4EA" w14:textId="4939E985" w:rsidR="009F109E" w:rsidRDefault="00000000" w:rsidP="006A29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F109E">
                <w:rPr>
                  <w:noProof/>
                </w:rPr>
                <w:t>2023-04-0</w:t>
              </w:r>
              <w:r w:rsidR="0082721D">
                <w:rPr>
                  <w:noProof/>
                </w:rPr>
                <w:t>6</w:t>
              </w:r>
            </w:fldSimple>
          </w:p>
        </w:tc>
      </w:tr>
      <w:tr w:rsidR="009F109E" w14:paraId="0720781E" w14:textId="77777777" w:rsidTr="006A2951">
        <w:tc>
          <w:tcPr>
            <w:tcW w:w="1843" w:type="dxa"/>
            <w:tcBorders>
              <w:left w:val="single" w:sz="4" w:space="0" w:color="auto"/>
            </w:tcBorders>
          </w:tcPr>
          <w:p w14:paraId="5ABC396B" w14:textId="77777777" w:rsidR="009F109E" w:rsidRDefault="009F109E" w:rsidP="006A29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1F3AD25" w14:textId="77777777" w:rsidR="009F109E" w:rsidRDefault="009F109E" w:rsidP="006A29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C460DCC" w14:textId="77777777" w:rsidR="009F109E" w:rsidRDefault="009F109E" w:rsidP="006A29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8C5582" w14:textId="77777777" w:rsidR="009F109E" w:rsidRDefault="009F109E" w:rsidP="006A29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B91325" w14:textId="77777777" w:rsidR="009F109E" w:rsidRDefault="009F109E" w:rsidP="006A29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109E" w14:paraId="5FC815A3" w14:textId="77777777" w:rsidTr="006A295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3ACCC2D" w14:textId="77777777" w:rsidR="009F109E" w:rsidRDefault="009F109E" w:rsidP="006A29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219372" w14:textId="77777777" w:rsidR="009F109E" w:rsidRDefault="00000000" w:rsidP="006A295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F109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E223F9F" w14:textId="77777777" w:rsidR="009F109E" w:rsidRDefault="009F109E" w:rsidP="006A295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EFB458" w14:textId="77777777" w:rsidR="009F109E" w:rsidRDefault="009F109E" w:rsidP="006A295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E657EE" w14:textId="77777777" w:rsidR="009F109E" w:rsidRDefault="00000000" w:rsidP="006A29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F109E">
                <w:rPr>
                  <w:noProof/>
                </w:rPr>
                <w:t>Rel-18</w:t>
              </w:r>
            </w:fldSimple>
          </w:p>
        </w:tc>
      </w:tr>
      <w:tr w:rsidR="009F109E" w14:paraId="4B4E0AA4" w14:textId="77777777" w:rsidTr="006A295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9F2E655" w14:textId="77777777" w:rsidR="009F109E" w:rsidRDefault="009F109E" w:rsidP="006A29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67B15BC" w14:textId="77777777" w:rsidR="009F109E" w:rsidRDefault="009F109E" w:rsidP="006A295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AFD9262" w14:textId="77777777" w:rsidR="009F109E" w:rsidRDefault="009F109E" w:rsidP="006A295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E57F36" w14:textId="77777777" w:rsidR="009F109E" w:rsidRPr="007C2097" w:rsidRDefault="009F109E" w:rsidP="006A295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F109E" w14:paraId="7710FF52" w14:textId="77777777" w:rsidTr="006A2951">
        <w:tc>
          <w:tcPr>
            <w:tcW w:w="1843" w:type="dxa"/>
          </w:tcPr>
          <w:p w14:paraId="0BFB0F1F" w14:textId="77777777" w:rsidR="009F109E" w:rsidRDefault="009F109E" w:rsidP="006A29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7FCE10" w14:textId="77777777" w:rsidR="009F109E" w:rsidRDefault="009F109E" w:rsidP="006A29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109E" w:rsidRPr="0060369E" w14:paraId="6FFD76E9" w14:textId="77777777" w:rsidTr="006A29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1FDFE1" w14:textId="77777777" w:rsidR="009F109E" w:rsidRDefault="009F109E" w:rsidP="006A29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E5E3E0" w14:textId="34C44621" w:rsidR="00C76107" w:rsidRDefault="003B470D" w:rsidP="00C761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</w:t>
            </w:r>
            <w:r w:rsidR="00C76107">
              <w:rPr>
                <w:noProof/>
              </w:rPr>
              <w:t>The current execution command leaves an option for the user to not provide any &lt;cid&gt;. This is a special form of the command and is generally used to read the dynamic parameters for all &lt;cid&gt;s. Reference can be seen in command +C5GQOSRDP. This should be mentioned to avoid any ambiguity.</w:t>
            </w:r>
          </w:p>
          <w:p w14:paraId="0A63D34F" w14:textId="77777777" w:rsidR="00C76107" w:rsidRDefault="00C76107" w:rsidP="00C7610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D9348DB" w14:textId="340EEC3F" w:rsidR="00C76107" w:rsidRDefault="003B470D" w:rsidP="00C761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2) </w:t>
            </w:r>
            <w:r w:rsidR="00C76107">
              <w:rPr>
                <w:noProof/>
              </w:rPr>
              <w:t xml:space="preserve">Even though </w:t>
            </w:r>
            <w:r w:rsidR="00C76107">
              <w:rPr>
                <w:rFonts w:ascii="Courier New" w:eastAsia="Courier New" w:hAnsi="Courier New" w:cs="Courier New"/>
              </w:rPr>
              <w:t>&lt;</w:t>
            </w:r>
            <w:proofErr w:type="spellStart"/>
            <w:r w:rsidR="00C76107">
              <w:rPr>
                <w:rFonts w:ascii="Courier New" w:eastAsia="Courier New" w:hAnsi="Courier New" w:cs="Courier New"/>
              </w:rPr>
              <w:t>MBS_start_time</w:t>
            </w:r>
            <w:proofErr w:type="spellEnd"/>
            <w:r w:rsidR="00C76107">
              <w:rPr>
                <w:rFonts w:ascii="Courier New" w:eastAsia="Courier New" w:hAnsi="Courier New" w:cs="Courier New"/>
              </w:rPr>
              <w:t>&gt;</w:t>
            </w:r>
            <w:r w:rsidR="00C76107">
              <w:t xml:space="preserve"> and </w:t>
            </w:r>
            <w:r w:rsidR="00C76107">
              <w:rPr>
                <w:rFonts w:ascii="Courier New" w:eastAsia="Courier New" w:hAnsi="Courier New" w:cs="Courier New"/>
              </w:rPr>
              <w:t>&lt;</w:t>
            </w:r>
            <w:proofErr w:type="spellStart"/>
            <w:r w:rsidR="00C76107">
              <w:rPr>
                <w:rFonts w:ascii="Courier New" w:eastAsia="Courier New" w:hAnsi="Courier New" w:cs="Courier New"/>
              </w:rPr>
              <w:t>MBS_timer</w:t>
            </w:r>
            <w:proofErr w:type="spellEnd"/>
            <w:r w:rsidR="00C76107">
              <w:rPr>
                <w:rFonts w:ascii="Courier New" w:eastAsia="Courier New" w:hAnsi="Courier New" w:cs="Courier New"/>
              </w:rPr>
              <w:t xml:space="preserve">&gt; </w:t>
            </w:r>
            <w:r w:rsidR="00C76107">
              <w:rPr>
                <w:noProof/>
              </w:rPr>
              <w:t>are</w:t>
            </w:r>
            <w:r w:rsidR="00C76107" w:rsidRPr="00A4115C">
              <w:rPr>
                <w:noProof/>
              </w:rPr>
              <w:t xml:space="preserve"> mentione</w:t>
            </w:r>
            <w:r w:rsidR="00C76107">
              <w:rPr>
                <w:noProof/>
              </w:rPr>
              <w:t>d in the defined values section they are missed in the response. Hence these should be added in the +CMSRDP response.</w:t>
            </w:r>
          </w:p>
          <w:p w14:paraId="1FCFF438" w14:textId="77777777" w:rsidR="003B470D" w:rsidRDefault="003B470D" w:rsidP="00C7610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1FA1274" w14:textId="5FB78015" w:rsidR="003B470D" w:rsidRDefault="003B470D" w:rsidP="003B470D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3)The </w:t>
            </w:r>
            <w:r>
              <w:rPr>
                <w:rFonts w:ascii="Courier New" w:eastAsia="Courier New" w:hAnsi="Courier New" w:cs="Courier New"/>
              </w:rPr>
              <w:t>&lt;</w:t>
            </w:r>
            <w:proofErr w:type="spellStart"/>
            <w:r>
              <w:rPr>
                <w:rFonts w:ascii="Courier New" w:eastAsia="Courier New" w:hAnsi="Courier New" w:cs="Courier New"/>
              </w:rPr>
              <w:t>MBS_start_time</w:t>
            </w:r>
            <w:proofErr w:type="spellEnd"/>
            <w:r>
              <w:rPr>
                <w:rFonts w:ascii="Courier New" w:eastAsia="Courier New" w:hAnsi="Courier New" w:cs="Courier New"/>
              </w:rPr>
              <w:t>&gt;</w:t>
            </w:r>
            <w:r>
              <w:t xml:space="preserve"> format is mentioned as string type in hex format which is not a very readable format for time. We already have similar format for </w:t>
            </w:r>
            <w:r>
              <w:rPr>
                <w:rFonts w:ascii="Courier New" w:hAnsi="Courier New" w:cs="Courier New"/>
                <w:color w:val="000000"/>
              </w:rPr>
              <w:t xml:space="preserve">&lt;time&gt; </w:t>
            </w:r>
            <w:r w:rsidRPr="00A4115C">
              <w:t xml:space="preserve">in </w:t>
            </w:r>
            <w:r>
              <w:rPr>
                <w:rFonts w:ascii="Courier New" w:hAnsi="Courier New" w:cs="Courier New"/>
                <w:color w:val="000000"/>
              </w:rPr>
              <w:t xml:space="preserve">+CCLK </w:t>
            </w:r>
            <w:r w:rsidRPr="00A4115C">
              <w:t>command.</w:t>
            </w:r>
            <w:r>
              <w:t xml:space="preserve"> T</w:t>
            </w:r>
            <w:r w:rsidRPr="00A4115C">
              <w:t xml:space="preserve">he same </w:t>
            </w:r>
            <w:r>
              <w:t xml:space="preserve">format should be used </w:t>
            </w:r>
            <w:r w:rsidRPr="00A4115C">
              <w:t>to be more consistent,</w:t>
            </w:r>
            <w:r>
              <w:t xml:space="preserve"> </w:t>
            </w:r>
            <w:r w:rsidRPr="00A4115C">
              <w:t>specific and readable.</w:t>
            </w:r>
          </w:p>
          <w:p w14:paraId="31A2BBB7" w14:textId="77777777" w:rsidR="003B470D" w:rsidRDefault="003B470D" w:rsidP="003B470D">
            <w:pPr>
              <w:pStyle w:val="CRCoverPage"/>
              <w:spacing w:after="0"/>
              <w:ind w:left="100"/>
            </w:pPr>
          </w:p>
          <w:p w14:paraId="745B3E6D" w14:textId="69D1C0B3" w:rsidR="003B470D" w:rsidRDefault="003B470D" w:rsidP="003B470D">
            <w:pPr>
              <w:pStyle w:val="CRCoverPage"/>
              <w:spacing w:after="0"/>
              <w:ind w:left="100"/>
            </w:pPr>
            <w:r>
              <w:t xml:space="preserve">4)The type </w:t>
            </w:r>
            <w:r>
              <w:rPr>
                <w:rFonts w:ascii="Courier New" w:eastAsia="Courier New" w:hAnsi="Courier New" w:cs="Courier New"/>
              </w:rPr>
              <w:t>&lt;</w:t>
            </w:r>
            <w:proofErr w:type="spellStart"/>
            <w:r>
              <w:rPr>
                <w:rFonts w:ascii="Courier New" w:eastAsia="Courier New" w:hAnsi="Courier New" w:cs="Courier New"/>
              </w:rPr>
              <w:t>MBS_timer</w:t>
            </w:r>
            <w:proofErr w:type="spellEnd"/>
            <w:r>
              <w:rPr>
                <w:rFonts w:ascii="Courier New" w:eastAsia="Courier New" w:hAnsi="Courier New" w:cs="Courier New"/>
              </w:rPr>
              <w:t>&gt;</w:t>
            </w:r>
            <w:r>
              <w:t xml:space="preserve"> is mentioned to be integer type but the unit is not mentioned. It is a GPRS Timer </w:t>
            </w:r>
            <w:proofErr w:type="gramStart"/>
            <w:r>
              <w:t>3</w:t>
            </w:r>
            <w:proofErr w:type="gramEnd"/>
            <w:r>
              <w:t xml:space="preserve"> and the value could range from 2 seconds to 31*10 =310 hours. This will be difficult to put in any one unit like seconds. So</w:t>
            </w:r>
            <w:r>
              <w:t>,</w:t>
            </w:r>
            <w:r>
              <w:t xml:space="preserve"> to be more consistent and readable, it should be changed like </w:t>
            </w:r>
            <w:r>
              <w:rPr>
                <w:rFonts w:ascii="Courier New" w:hAnsi="Courier New" w:cs="Courier New"/>
                <w:color w:val="000000"/>
              </w:rPr>
              <w:t xml:space="preserve">&lt;GPRS-READY-timer&gt; </w:t>
            </w:r>
            <w:r w:rsidRPr="00A4115C">
              <w:t xml:space="preserve">of </w:t>
            </w:r>
            <w:r>
              <w:rPr>
                <w:rFonts w:ascii="Courier New" w:hAnsi="Courier New" w:cs="Courier New"/>
                <w:color w:val="000000"/>
              </w:rPr>
              <w:t xml:space="preserve">+CGREG </w:t>
            </w:r>
            <w:r w:rsidRPr="00A4115C">
              <w:t>command</w:t>
            </w:r>
            <w:r>
              <w:t>.</w:t>
            </w:r>
          </w:p>
          <w:p w14:paraId="076605E9" w14:textId="3D9ABD41" w:rsidR="003B470D" w:rsidRDefault="003B470D" w:rsidP="003B47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F109E" w14:paraId="6683F408" w14:textId="77777777" w:rsidTr="006A29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C7BC7B" w14:textId="77777777" w:rsidR="009F109E" w:rsidRDefault="009F109E" w:rsidP="006A29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96B3FE" w14:textId="77777777" w:rsidR="009F109E" w:rsidRDefault="009F109E" w:rsidP="006A29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109E" w14:paraId="54AFA1D7" w14:textId="77777777" w:rsidTr="006A29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35D229" w14:textId="77777777" w:rsidR="009F109E" w:rsidRDefault="009F109E" w:rsidP="006A29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A6D114" w14:textId="531D8D26" w:rsidR="00065948" w:rsidRDefault="00C76107" w:rsidP="00C761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the inconsistency and ambiguity in +CMSRDP command to enable reading MBS session parameters for all active MBS sessions. Also add the missing </w:t>
            </w:r>
            <w:r>
              <w:rPr>
                <w:rFonts w:ascii="Courier New" w:eastAsia="Courier New" w:hAnsi="Courier New" w:cs="Courier New"/>
              </w:rPr>
              <w:t>&lt;</w:t>
            </w:r>
            <w:proofErr w:type="spellStart"/>
            <w:r>
              <w:rPr>
                <w:rFonts w:ascii="Courier New" w:eastAsia="Courier New" w:hAnsi="Courier New" w:cs="Courier New"/>
              </w:rPr>
              <w:t>MBS_start_time</w:t>
            </w:r>
            <w:proofErr w:type="spellEnd"/>
            <w:r>
              <w:rPr>
                <w:rFonts w:ascii="Courier New" w:eastAsia="Courier New" w:hAnsi="Courier New" w:cs="Courier New"/>
              </w:rPr>
              <w:t>&gt;</w:t>
            </w:r>
            <w:r>
              <w:t>,</w:t>
            </w:r>
            <w:r w:rsidRPr="00BF6828">
              <w:rPr>
                <w:rFonts w:ascii="Courier New" w:eastAsia="Courier New" w:hAnsi="Courier New" w:cs="Courier New"/>
              </w:rPr>
              <w:t xml:space="preserve"> </w:t>
            </w:r>
            <w:r>
              <w:rPr>
                <w:rFonts w:ascii="Courier New" w:eastAsia="Courier New" w:hAnsi="Courier New" w:cs="Courier New"/>
              </w:rPr>
              <w:t>&lt;</w:t>
            </w:r>
            <w:proofErr w:type="spellStart"/>
            <w:r>
              <w:rPr>
                <w:rFonts w:ascii="Courier New" w:eastAsia="Courier New" w:hAnsi="Courier New" w:cs="Courier New"/>
              </w:rPr>
              <w:t>MBS_timer</w:t>
            </w:r>
            <w:proofErr w:type="spellEnd"/>
            <w:r>
              <w:rPr>
                <w:rFonts w:ascii="Courier New" w:eastAsia="Courier New" w:hAnsi="Courier New" w:cs="Courier New"/>
              </w:rPr>
              <w:t>&gt;</w:t>
            </w:r>
            <w:r>
              <w:rPr>
                <w:noProof/>
              </w:rPr>
              <w:t xml:space="preserve"> parameters in the response.</w:t>
            </w:r>
            <w:r w:rsidR="003B470D">
              <w:rPr>
                <w:noProof/>
              </w:rPr>
              <w:t xml:space="preserve"> Update the format for </w:t>
            </w:r>
            <w:r w:rsidR="003B470D">
              <w:rPr>
                <w:rFonts w:ascii="Courier New" w:eastAsia="Courier New" w:hAnsi="Courier New" w:cs="Courier New"/>
              </w:rPr>
              <w:t>&lt;</w:t>
            </w:r>
            <w:proofErr w:type="spellStart"/>
            <w:r w:rsidR="003B470D">
              <w:rPr>
                <w:rFonts w:ascii="Courier New" w:eastAsia="Courier New" w:hAnsi="Courier New" w:cs="Courier New"/>
              </w:rPr>
              <w:t>MBS_start_time</w:t>
            </w:r>
            <w:proofErr w:type="spellEnd"/>
            <w:r w:rsidR="003B470D">
              <w:rPr>
                <w:rFonts w:ascii="Courier New" w:eastAsia="Courier New" w:hAnsi="Courier New" w:cs="Courier New"/>
              </w:rPr>
              <w:t>&gt;</w:t>
            </w:r>
            <w:r w:rsidR="003B470D" w:rsidRPr="003B470D">
              <w:rPr>
                <w:rFonts w:eastAsia="Courier New" w:cs="Arial"/>
              </w:rPr>
              <w:t xml:space="preserve"> and</w:t>
            </w:r>
            <w:r w:rsidR="003B470D">
              <w:rPr>
                <w:rFonts w:ascii="Courier New" w:eastAsia="Courier New" w:hAnsi="Courier New" w:cs="Courier New"/>
              </w:rPr>
              <w:t xml:space="preserve"> </w:t>
            </w:r>
            <w:r w:rsidR="003B470D">
              <w:rPr>
                <w:rFonts w:ascii="Courier New" w:eastAsia="Courier New" w:hAnsi="Courier New" w:cs="Courier New"/>
              </w:rPr>
              <w:t>&lt;</w:t>
            </w:r>
            <w:proofErr w:type="spellStart"/>
            <w:r w:rsidR="003B470D">
              <w:rPr>
                <w:rFonts w:ascii="Courier New" w:eastAsia="Courier New" w:hAnsi="Courier New" w:cs="Courier New"/>
              </w:rPr>
              <w:t>MBS_time</w:t>
            </w:r>
            <w:r w:rsidR="003B470D">
              <w:rPr>
                <w:rFonts w:ascii="Courier New" w:eastAsia="Courier New" w:hAnsi="Courier New" w:cs="Courier New"/>
              </w:rPr>
              <w:t>r</w:t>
            </w:r>
            <w:proofErr w:type="spellEnd"/>
            <w:r w:rsidR="003B470D" w:rsidRPr="003B470D">
              <w:rPr>
                <w:rFonts w:ascii="Courier" w:eastAsia="Courier New" w:hAnsi="Courier" w:cs="Arial"/>
              </w:rPr>
              <w:t>&gt;</w:t>
            </w:r>
            <w:r w:rsidR="003B470D" w:rsidRPr="003B470D">
              <w:rPr>
                <w:rFonts w:eastAsia="Courier New" w:cs="Arial"/>
              </w:rPr>
              <w:t xml:space="preserve"> so that it is more readable for the user.</w:t>
            </w:r>
          </w:p>
        </w:tc>
      </w:tr>
      <w:tr w:rsidR="009F109E" w14:paraId="23CD084A" w14:textId="77777777" w:rsidTr="006A29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E08A13" w14:textId="77777777" w:rsidR="009F109E" w:rsidRDefault="009F109E" w:rsidP="006A29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1DEAFE" w14:textId="77777777" w:rsidR="009F109E" w:rsidRDefault="009F109E" w:rsidP="006A29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109E" w14:paraId="5FE7B64C" w14:textId="77777777" w:rsidTr="006A295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C3B5A9" w14:textId="77777777" w:rsidR="009F109E" w:rsidRDefault="009F109E" w:rsidP="006A29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CBF67" w14:textId="62FB0574" w:rsidR="009F109E" w:rsidRDefault="00C76107" w:rsidP="006A29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specification resulting in incorrect implementation.</w:t>
            </w:r>
          </w:p>
        </w:tc>
      </w:tr>
      <w:tr w:rsidR="009F109E" w14:paraId="6EE58DF3" w14:textId="77777777" w:rsidTr="006A2951">
        <w:tc>
          <w:tcPr>
            <w:tcW w:w="2694" w:type="dxa"/>
            <w:gridSpan w:val="2"/>
          </w:tcPr>
          <w:p w14:paraId="57496064" w14:textId="77777777" w:rsidR="009F109E" w:rsidRDefault="009F109E" w:rsidP="006A29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03D3EA" w14:textId="77777777" w:rsidR="009F109E" w:rsidRDefault="009F109E" w:rsidP="006A29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109E" w14:paraId="10FB121D" w14:textId="77777777" w:rsidTr="006A29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838A3A" w14:textId="77777777" w:rsidR="009F109E" w:rsidRDefault="009F109E" w:rsidP="006A29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5AC317" w14:textId="07F5A611" w:rsidR="009F109E" w:rsidRDefault="00726A9A" w:rsidP="006A29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10.1.88</w:t>
            </w:r>
          </w:p>
        </w:tc>
      </w:tr>
      <w:tr w:rsidR="009F109E" w14:paraId="48D28D59" w14:textId="77777777" w:rsidTr="006A29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F2A453" w14:textId="77777777" w:rsidR="009F109E" w:rsidRDefault="009F109E" w:rsidP="006A29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96CA10" w14:textId="77777777" w:rsidR="009F109E" w:rsidRDefault="009F109E" w:rsidP="006A29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109E" w14:paraId="308817C6" w14:textId="77777777" w:rsidTr="006A29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855863" w14:textId="77777777" w:rsidR="009F109E" w:rsidRDefault="009F109E" w:rsidP="006A29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9CABA1" w14:textId="77777777" w:rsidR="009F109E" w:rsidRDefault="009F109E" w:rsidP="006A29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70F4E9" w14:textId="77777777" w:rsidR="009F109E" w:rsidRDefault="009F109E" w:rsidP="006A29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F707C09" w14:textId="77777777" w:rsidR="009F109E" w:rsidRDefault="009F109E" w:rsidP="006A29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536CF8" w14:textId="77777777" w:rsidR="009F109E" w:rsidRDefault="009F109E" w:rsidP="006A295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F109E" w14:paraId="1B8AEC4C" w14:textId="77777777" w:rsidTr="006A29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04CAD0" w14:textId="77777777" w:rsidR="009F109E" w:rsidRDefault="009F109E" w:rsidP="006A29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E57D23" w14:textId="77777777" w:rsidR="009F109E" w:rsidRDefault="009F109E" w:rsidP="006A29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FE46A9" w14:textId="77777777" w:rsidR="009F109E" w:rsidRDefault="009F109E" w:rsidP="006A29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E99BEA" w14:textId="77777777" w:rsidR="009F109E" w:rsidRDefault="009F109E" w:rsidP="006A29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0F144F" w14:textId="77777777" w:rsidR="009F109E" w:rsidRDefault="009F109E" w:rsidP="006A29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F109E" w14:paraId="63DC78BB" w14:textId="77777777" w:rsidTr="006A29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97F208" w14:textId="77777777" w:rsidR="009F109E" w:rsidRDefault="009F109E" w:rsidP="006A29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2CEF40" w14:textId="77777777" w:rsidR="009F109E" w:rsidRDefault="009F109E" w:rsidP="006A29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E35BFF" w14:textId="77777777" w:rsidR="009F109E" w:rsidRDefault="009F109E" w:rsidP="006A29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4CEEC5" w14:textId="77777777" w:rsidR="009F109E" w:rsidRDefault="009F109E" w:rsidP="006A29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70F10F" w14:textId="77777777" w:rsidR="009F109E" w:rsidRDefault="009F109E" w:rsidP="006A29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F109E" w14:paraId="3EA50790" w14:textId="77777777" w:rsidTr="006A29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108530" w14:textId="77777777" w:rsidR="009F109E" w:rsidRDefault="009F109E" w:rsidP="006A29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D24174" w14:textId="77777777" w:rsidR="009F109E" w:rsidRDefault="009F109E" w:rsidP="006A29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25CFC3" w14:textId="77777777" w:rsidR="009F109E" w:rsidRDefault="009F109E" w:rsidP="006A29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A056C4" w14:textId="77777777" w:rsidR="009F109E" w:rsidRDefault="009F109E" w:rsidP="006A29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2D5866" w14:textId="77777777" w:rsidR="009F109E" w:rsidRDefault="009F109E" w:rsidP="006A29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F109E" w14:paraId="203FD5C3" w14:textId="77777777" w:rsidTr="006A29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1FF63A" w14:textId="77777777" w:rsidR="009F109E" w:rsidRDefault="009F109E" w:rsidP="006A29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3603E2" w14:textId="77777777" w:rsidR="009F109E" w:rsidRDefault="009F109E" w:rsidP="006A2951">
            <w:pPr>
              <w:pStyle w:val="CRCoverPage"/>
              <w:spacing w:after="0"/>
              <w:rPr>
                <w:noProof/>
              </w:rPr>
            </w:pPr>
          </w:p>
        </w:tc>
      </w:tr>
      <w:tr w:rsidR="009F109E" w14:paraId="59DC10C2" w14:textId="77777777" w:rsidTr="006A295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F85974" w14:textId="77777777" w:rsidR="009F109E" w:rsidRDefault="009F109E" w:rsidP="006A29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8C9926" w14:textId="77777777" w:rsidR="009F109E" w:rsidRDefault="009F109E" w:rsidP="006A29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F109E" w:rsidRPr="008863B9" w14:paraId="79C75BD5" w14:textId="77777777" w:rsidTr="006A295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7BC707" w14:textId="77777777" w:rsidR="009F109E" w:rsidRPr="008863B9" w:rsidRDefault="009F109E" w:rsidP="006A29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8F4E9B" w14:textId="77777777" w:rsidR="009F109E" w:rsidRPr="008863B9" w:rsidRDefault="009F109E" w:rsidP="006A295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F109E" w14:paraId="5165078F" w14:textId="77777777" w:rsidTr="006A29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1AFE2D" w14:textId="77777777" w:rsidR="009F109E" w:rsidRDefault="009F109E" w:rsidP="006A29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95F1AB" w14:textId="77777777" w:rsidR="009F109E" w:rsidRDefault="009F109E" w:rsidP="006A29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BDFDC02" w14:textId="77777777" w:rsidR="009F109E" w:rsidRDefault="009F109E" w:rsidP="009F109E">
      <w:pPr>
        <w:pStyle w:val="CRCoverPage"/>
        <w:spacing w:after="0"/>
        <w:rPr>
          <w:noProof/>
          <w:sz w:val="8"/>
          <w:szCs w:val="8"/>
        </w:rPr>
      </w:pPr>
    </w:p>
    <w:p w14:paraId="4607F126" w14:textId="77777777" w:rsidR="009F109E" w:rsidRDefault="009F109E" w:rsidP="009F109E">
      <w:pPr>
        <w:rPr>
          <w:noProof/>
        </w:rPr>
        <w:sectPr w:rsidR="009F109E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Start w:id="10" w:name="_Toc131185283"/>
    <w:bookmarkEnd w:id="0"/>
    <w:bookmarkEnd w:id="1"/>
    <w:bookmarkEnd w:id="2"/>
    <w:bookmarkEnd w:id="3"/>
    <w:bookmarkEnd w:id="4"/>
    <w:bookmarkEnd w:id="5"/>
    <w:bookmarkEnd w:id="6"/>
    <w:bookmarkEnd w:id="7"/>
    <w:p w14:paraId="3C386F20" w14:textId="77777777" w:rsidR="00726A9A" w:rsidRDefault="00000000" w:rsidP="00726A9A">
      <w:pPr>
        <w:pStyle w:val="Heading3"/>
        <w:rPr>
          <w:sz w:val="24"/>
          <w:szCs w:val="24"/>
        </w:rPr>
      </w:pPr>
      <w:sdt>
        <w:sdtPr>
          <w:tag w:val="goog_rdk_80"/>
          <w:id w:val="1919662946"/>
        </w:sdtPr>
        <w:sdtContent>
          <w:r w:rsidR="00726A9A">
            <w:t>10.1.88</w:t>
          </w:r>
          <w:r w:rsidR="00726A9A">
            <w:tab/>
            <w:t xml:space="preserve">MBS session read dynamic parameters +CMSRDP </w:t>
          </w:r>
        </w:sdtContent>
      </w:sdt>
      <w:bookmarkEnd w:id="10"/>
    </w:p>
    <w:p w14:paraId="5C0BF338" w14:textId="77777777" w:rsidR="00726A9A" w:rsidRPr="00100605" w:rsidRDefault="00000000" w:rsidP="00726A9A">
      <w:pPr>
        <w:pStyle w:val="TH"/>
        <w:rPr>
          <w:rFonts w:eastAsia="Arial"/>
          <w:b w:val="0"/>
          <w:lang w:val="fr-FR"/>
        </w:rPr>
      </w:pPr>
      <w:sdt>
        <w:sdtPr>
          <w:tag w:val="goog_rdk_82"/>
          <w:id w:val="998389300"/>
        </w:sdtPr>
        <w:sdtContent>
          <w:r w:rsidR="00726A9A" w:rsidRPr="00100605">
            <w:rPr>
              <w:rFonts w:eastAsia="Arial"/>
              <w:lang w:val="fr-FR"/>
            </w:rPr>
            <w:t>Table </w:t>
          </w:r>
          <w:r w:rsidR="00726A9A">
            <w:rPr>
              <w:rFonts w:eastAsia="Arial"/>
              <w:lang w:val="fr-FR"/>
            </w:rPr>
            <w:t>10.1.88</w:t>
          </w:r>
          <w:r w:rsidR="00726A9A" w:rsidRPr="00100605">
            <w:rPr>
              <w:rFonts w:eastAsia="Arial"/>
              <w:lang w:val="fr-FR"/>
            </w:rPr>
            <w:t>-</w:t>
          </w:r>
          <w:proofErr w:type="gramStart"/>
          <w:r w:rsidR="00726A9A" w:rsidRPr="00100605">
            <w:rPr>
              <w:rFonts w:eastAsia="Arial"/>
              <w:lang w:val="fr-FR"/>
            </w:rPr>
            <w:t>1:</w:t>
          </w:r>
          <w:proofErr w:type="gramEnd"/>
          <w:r w:rsidR="00726A9A" w:rsidRPr="00100605">
            <w:rPr>
              <w:rFonts w:eastAsia="Arial"/>
              <w:lang w:val="fr-FR"/>
            </w:rPr>
            <w:t xml:space="preserve"> +CMSRDP action command </w:t>
          </w:r>
          <w:proofErr w:type="spellStart"/>
          <w:r w:rsidR="00726A9A" w:rsidRPr="00100605">
            <w:rPr>
              <w:rFonts w:eastAsia="Arial"/>
              <w:lang w:val="fr-FR"/>
            </w:rPr>
            <w:t>syntax</w:t>
          </w:r>
          <w:proofErr w:type="spellEnd"/>
        </w:sdtContent>
      </w:sdt>
    </w:p>
    <w:tbl>
      <w:tblPr>
        <w:tblW w:w="859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62"/>
        <w:gridCol w:w="5928"/>
      </w:tblGrid>
      <w:sdt>
        <w:sdtPr>
          <w:tag w:val="goog_rdk_84"/>
          <w:id w:val="-827358946"/>
        </w:sdtPr>
        <w:sdtContent>
          <w:tr w:rsidR="00726A9A" w14:paraId="73BD1FBA" w14:textId="77777777" w:rsidTr="00AF4383">
            <w:trPr>
              <w:cantSplit/>
              <w:jc w:val="center"/>
            </w:trPr>
            <w:tc>
              <w:tcPr>
                <w:tcW w:w="2662" w:type="dxa"/>
              </w:tcPr>
              <w:sdt>
                <w:sdtPr>
                  <w:tag w:val="goog_rdk_86"/>
                  <w:id w:val="143246827"/>
                </w:sdtPr>
                <w:sdtContent>
                  <w:p w14:paraId="517E87F4" w14:textId="77777777" w:rsidR="00726A9A" w:rsidRDefault="00000000" w:rsidP="00AF4383">
                    <w:pPr>
                      <w:keepNext/>
                      <w:keepLines/>
                      <w:pBdr>
                        <w:top w:val="nil"/>
                        <w:left w:val="nil"/>
                        <w:bottom w:val="nil"/>
                        <w:right w:val="nil"/>
                        <w:between w:val="nil"/>
                      </w:pBdr>
                      <w:spacing w:after="0"/>
                      <w:jc w:val="center"/>
                      <w:rPr>
                        <w:rFonts w:ascii="Courier New" w:eastAsia="Courier New" w:hAnsi="Courier New" w:cs="Courier New"/>
                        <w:b/>
                        <w:color w:val="000000"/>
                        <w:sz w:val="18"/>
                        <w:szCs w:val="18"/>
                      </w:rPr>
                    </w:pPr>
                    <w:sdt>
                      <w:sdtPr>
                        <w:tag w:val="goog_rdk_85"/>
                        <w:id w:val="-1185745213"/>
                      </w:sdtPr>
                      <w:sdtContent>
                        <w:r w:rsidR="00726A9A">
                          <w:rPr>
                            <w:rFonts w:ascii="Arial" w:eastAsia="Arial" w:hAnsi="Arial" w:cs="Arial"/>
                            <w:b/>
                            <w:color w:val="000000"/>
                            <w:sz w:val="18"/>
                            <w:szCs w:val="18"/>
                          </w:rPr>
                          <w:t>Command</w:t>
                        </w:r>
                      </w:sdtContent>
                    </w:sdt>
                  </w:p>
                </w:sdtContent>
              </w:sdt>
            </w:tc>
            <w:tc>
              <w:tcPr>
                <w:tcW w:w="5928" w:type="dxa"/>
              </w:tcPr>
              <w:sdt>
                <w:sdtPr>
                  <w:tag w:val="goog_rdk_88"/>
                  <w:id w:val="-1628385141"/>
                </w:sdtPr>
                <w:sdtContent>
                  <w:p w14:paraId="7E3288F5" w14:textId="77777777" w:rsidR="00726A9A" w:rsidRDefault="00000000" w:rsidP="00AF4383">
                    <w:pPr>
                      <w:keepNext/>
                      <w:keepLines/>
                      <w:pBdr>
                        <w:top w:val="nil"/>
                        <w:left w:val="nil"/>
                        <w:bottom w:val="nil"/>
                        <w:right w:val="nil"/>
                        <w:between w:val="nil"/>
                      </w:pBdr>
                      <w:spacing w:after="0"/>
                      <w:jc w:val="center"/>
                      <w:rPr>
                        <w:rFonts w:ascii="Courier New" w:eastAsia="Courier New" w:hAnsi="Courier New" w:cs="Courier New"/>
                        <w:b/>
                        <w:color w:val="000000"/>
                        <w:sz w:val="18"/>
                        <w:szCs w:val="18"/>
                      </w:rPr>
                    </w:pPr>
                    <w:sdt>
                      <w:sdtPr>
                        <w:tag w:val="goog_rdk_87"/>
                        <w:id w:val="617881545"/>
                      </w:sdtPr>
                      <w:sdtContent>
                        <w:r w:rsidR="00726A9A">
                          <w:rPr>
                            <w:rFonts w:ascii="Arial" w:eastAsia="Arial" w:hAnsi="Arial" w:cs="Arial"/>
                            <w:b/>
                            <w:color w:val="000000"/>
                            <w:sz w:val="18"/>
                            <w:szCs w:val="18"/>
                          </w:rPr>
                          <w:t>Possible response(s)</w:t>
                        </w:r>
                      </w:sdtContent>
                    </w:sdt>
                  </w:p>
                </w:sdtContent>
              </w:sdt>
            </w:tc>
          </w:tr>
        </w:sdtContent>
      </w:sdt>
      <w:bookmarkStart w:id="11" w:name="_heading=h.1y810tw" w:colFirst="0" w:colLast="0" w:displacedByCustomXml="next"/>
      <w:bookmarkEnd w:id="11" w:displacedByCustomXml="next"/>
      <w:sdt>
        <w:sdtPr>
          <w:tag w:val="goog_rdk_89"/>
          <w:id w:val="-101884597"/>
        </w:sdtPr>
        <w:sdtContent>
          <w:tr w:rsidR="00726A9A" w14:paraId="1CBC985C" w14:textId="77777777" w:rsidTr="00AF4383">
            <w:trPr>
              <w:cantSplit/>
              <w:jc w:val="center"/>
            </w:trPr>
            <w:tc>
              <w:tcPr>
                <w:tcW w:w="2662" w:type="dxa"/>
              </w:tcPr>
              <w:sdt>
                <w:sdtPr>
                  <w:tag w:val="goog_rdk_91"/>
                  <w:id w:val="-867372915"/>
                </w:sdtPr>
                <w:sdtContent>
                  <w:p w14:paraId="3977252C" w14:textId="77777777" w:rsidR="00726A9A" w:rsidRDefault="00000000" w:rsidP="00AF4383">
                    <w:pPr>
                      <w:spacing w:after="20"/>
                      <w:rPr>
                        <w:rFonts w:ascii="Courier New" w:eastAsia="Courier New" w:hAnsi="Courier New" w:cs="Courier New"/>
                      </w:rPr>
                    </w:pPr>
                    <w:sdt>
                      <w:sdtPr>
                        <w:tag w:val="goog_rdk_90"/>
                        <w:id w:val="-957494857"/>
                      </w:sdtPr>
                      <w:sdtContent>
                        <w:r w:rsidR="00726A9A">
                          <w:rPr>
                            <w:rFonts w:ascii="Courier New" w:eastAsia="Courier New" w:hAnsi="Courier New" w:cs="Courier New"/>
                          </w:rPr>
                          <w:t>+CMSRDP[=&lt;</w:t>
                        </w:r>
                        <w:proofErr w:type="spellStart"/>
                        <w:r w:rsidR="00726A9A">
                          <w:rPr>
                            <w:rFonts w:ascii="Courier New" w:eastAsia="Courier New" w:hAnsi="Courier New" w:cs="Courier New"/>
                          </w:rPr>
                          <w:t>cid</w:t>
                        </w:r>
                        <w:proofErr w:type="spellEnd"/>
                        <w:r w:rsidR="00726A9A">
                          <w:rPr>
                            <w:rFonts w:ascii="Courier New" w:eastAsia="Courier New" w:hAnsi="Courier New" w:cs="Courier New"/>
                          </w:rPr>
                          <w:t>&gt;]</w:t>
                        </w:r>
                      </w:sdtContent>
                    </w:sdt>
                  </w:p>
                </w:sdtContent>
              </w:sdt>
            </w:tc>
            <w:tc>
              <w:tcPr>
                <w:tcW w:w="5928" w:type="dxa"/>
              </w:tcPr>
              <w:sdt>
                <w:sdtPr>
                  <w:tag w:val="goog_rdk_93"/>
                  <w:id w:val="1966072005"/>
                </w:sdtPr>
                <w:sdtContent>
                  <w:p w14:paraId="2AD9D38A" w14:textId="62A64D93" w:rsidR="00726A9A" w:rsidRDefault="00000000" w:rsidP="00AF4383">
                    <w:pPr>
                      <w:rPr>
                        <w:rFonts w:ascii="Courier New" w:eastAsia="Courier New" w:hAnsi="Courier New" w:cs="Courier New"/>
                      </w:rPr>
                    </w:pPr>
                    <w:sdt>
                      <w:sdtPr>
                        <w:tag w:val="goog_rdk_92"/>
                        <w:id w:val="-1253352877"/>
                      </w:sdtPr>
                      <w:sdtContent>
                        <w:r w:rsidR="00726A9A">
                          <w:rPr>
                            <w:rFonts w:ascii="Courier New" w:eastAsia="Courier New" w:hAnsi="Courier New" w:cs="Courier New"/>
                          </w:rPr>
                          <w:t>[+CMSRDP: &lt;cid</w:t>
                        </w:r>
                        <w:proofErr w:type="gramStart"/>
                        <w:r w:rsidR="00726A9A">
                          <w:rPr>
                            <w:rFonts w:ascii="Courier New" w:eastAsia="Courier New" w:hAnsi="Courier New" w:cs="Courier New"/>
                          </w:rPr>
                          <w:t>&gt;,&lt;</w:t>
                        </w:r>
                        <w:proofErr w:type="gramEnd"/>
                        <w:r w:rsidR="00726A9A">
                          <w:rPr>
                            <w:rFonts w:ascii="Courier New" w:eastAsia="Courier New" w:hAnsi="Courier New" w:cs="Courier New"/>
                          </w:rPr>
                          <w:t>tmgi&gt;,&lt;MBS_TAI_list&gt;,&lt;MBS_CGI_list&gt;,&lt;Source_IP&gt;,&lt;Destination_IP&gt;,</w:t>
                        </w:r>
                        <w:ins w:id="12" w:author="Vivek Gupta - Rev2" w:date="2023-04-08T01:20:00Z">
                          <w:r w:rsidR="009A4D13">
                            <w:rPr>
                              <w:rFonts w:ascii="Courier New" w:eastAsia="Courier New" w:hAnsi="Courier New" w:cs="Courier New"/>
                            </w:rPr>
                            <w:t>&lt;MBS_start_time&gt;,</w:t>
                          </w:r>
                        </w:ins>
                        <w:ins w:id="13" w:author="Vivek Gupta - Rev2" w:date="2023-04-08T01:21:00Z">
                          <w:r w:rsidR="009A4D13">
                            <w:rPr>
                              <w:rFonts w:ascii="Courier New" w:eastAsia="Courier New" w:hAnsi="Courier New" w:cs="Courier New"/>
                            </w:rPr>
                            <w:t>&lt;MBS_timer&gt;,</w:t>
                          </w:r>
                        </w:ins>
                        <w:r w:rsidR="00726A9A">
                          <w:rPr>
                            <w:rFonts w:ascii="Courier New" w:eastAsia="Courier New" w:hAnsi="Courier New" w:cs="Courier New"/>
                          </w:rPr>
                          <w:t>&lt;MSK_ID&gt;,&lt;MSK&gt;,&lt;MTK_ID&gt;,&lt;Enc_MTK&gt;</w:t>
                        </w:r>
                      </w:sdtContent>
                    </w:sdt>
                  </w:p>
                </w:sdtContent>
              </w:sdt>
              <w:sdt>
                <w:sdtPr>
                  <w:tag w:val="goog_rdk_95"/>
                  <w:id w:val="-2060322509"/>
                </w:sdtPr>
                <w:sdtContent>
                  <w:p w14:paraId="019524B6" w14:textId="311FFAFE" w:rsidR="00726A9A" w:rsidRDefault="00000000" w:rsidP="00AF4383">
                    <w:pPr>
                      <w:rPr>
                        <w:rFonts w:ascii="Courier New" w:eastAsia="Courier New" w:hAnsi="Courier New" w:cs="Courier New"/>
                      </w:rPr>
                    </w:pPr>
                    <w:sdt>
                      <w:sdtPr>
                        <w:tag w:val="goog_rdk_94"/>
                        <w:id w:val="1350985804"/>
                      </w:sdtPr>
                      <w:sdtContent>
                        <w:r w:rsidR="00726A9A">
                          <w:rPr>
                            <w:rFonts w:ascii="Courier New" w:eastAsia="Courier New" w:hAnsi="Courier New" w:cs="Courier New"/>
                          </w:rPr>
                          <w:t>[&lt;CR&gt;&lt;LF&gt;+CMSRDP: &lt;cid</w:t>
                        </w:r>
                        <w:proofErr w:type="gramStart"/>
                        <w:r w:rsidR="00726A9A">
                          <w:rPr>
                            <w:rFonts w:ascii="Courier New" w:eastAsia="Courier New" w:hAnsi="Courier New" w:cs="Courier New"/>
                          </w:rPr>
                          <w:t>&gt;,&lt;</w:t>
                        </w:r>
                        <w:proofErr w:type="gramEnd"/>
                        <w:r w:rsidR="00726A9A">
                          <w:rPr>
                            <w:rFonts w:ascii="Courier New" w:eastAsia="Courier New" w:hAnsi="Courier New" w:cs="Courier New"/>
                          </w:rPr>
                          <w:t>tmgi&gt;,&lt;MBS_TAI_list&gt;,&lt;MBS_CGI_list&gt;,&lt;Source_IP&gt;,&lt;Destination_IP&gt;,</w:t>
                        </w:r>
                        <w:ins w:id="14" w:author="Vivek Gupta - Rev2" w:date="2023-04-08T01:21:00Z">
                          <w:r w:rsidR="009A4D13">
                            <w:rPr>
                              <w:rFonts w:ascii="Courier New" w:eastAsia="Courier New" w:hAnsi="Courier New" w:cs="Courier New"/>
                            </w:rPr>
                            <w:t>&gt;,&lt;MBS_start_time&gt;,&lt;MBS_timer&gt;,</w:t>
                          </w:r>
                        </w:ins>
                        <w:r w:rsidR="00726A9A">
                          <w:rPr>
                            <w:rFonts w:ascii="Courier New" w:eastAsia="Courier New" w:hAnsi="Courier New" w:cs="Courier New"/>
                          </w:rPr>
                          <w:t>&lt;MSK_ID&gt;,&lt;MSK&gt;,&lt;MTK_ID&gt;,&lt;Enc_MTK&gt;]</w:t>
                        </w:r>
                      </w:sdtContent>
                    </w:sdt>
                  </w:p>
                </w:sdtContent>
              </w:sdt>
              <w:sdt>
                <w:sdtPr>
                  <w:tag w:val="goog_rdk_97"/>
                  <w:id w:val="-1114128892"/>
                </w:sdtPr>
                <w:sdtContent>
                  <w:p w14:paraId="51AE09D9" w14:textId="77777777" w:rsidR="00726A9A" w:rsidRDefault="00000000" w:rsidP="00AF4383">
                    <w:sdt>
                      <w:sdtPr>
                        <w:tag w:val="goog_rdk_96"/>
                        <w:id w:val="2029069288"/>
                      </w:sdtPr>
                      <w:sdtContent>
                        <w:r w:rsidR="00726A9A">
                          <w:rPr>
                            <w:rFonts w:ascii="Courier New" w:eastAsia="Courier New" w:hAnsi="Courier New" w:cs="Courier New"/>
                          </w:rPr>
                          <w:t>[...]]</w:t>
                        </w:r>
                      </w:sdtContent>
                    </w:sdt>
                  </w:p>
                </w:sdtContent>
              </w:sdt>
            </w:tc>
          </w:tr>
        </w:sdtContent>
      </w:sdt>
      <w:bookmarkStart w:id="15" w:name="_heading=h.4i7ojhp" w:colFirst="0" w:colLast="0" w:displacedByCustomXml="next"/>
      <w:bookmarkEnd w:id="15" w:displacedByCustomXml="next"/>
      <w:sdt>
        <w:sdtPr>
          <w:tag w:val="goog_rdk_98"/>
          <w:id w:val="587667648"/>
        </w:sdtPr>
        <w:sdtContent>
          <w:tr w:rsidR="00726A9A" w14:paraId="3290C89D" w14:textId="77777777" w:rsidTr="00AF4383">
            <w:trPr>
              <w:cantSplit/>
              <w:jc w:val="center"/>
            </w:trPr>
            <w:tc>
              <w:tcPr>
                <w:tcW w:w="2662" w:type="dxa"/>
              </w:tcPr>
              <w:sdt>
                <w:sdtPr>
                  <w:tag w:val="goog_rdk_100"/>
                  <w:id w:val="45959152"/>
                </w:sdtPr>
                <w:sdtContent>
                  <w:p w14:paraId="0A2DCE27" w14:textId="77777777" w:rsidR="00726A9A" w:rsidRDefault="00000000" w:rsidP="00AF4383">
                    <w:pPr>
                      <w:spacing w:after="20"/>
                      <w:rPr>
                        <w:rFonts w:ascii="Courier New" w:eastAsia="Courier New" w:hAnsi="Courier New" w:cs="Courier New"/>
                      </w:rPr>
                    </w:pPr>
                    <w:sdt>
                      <w:sdtPr>
                        <w:tag w:val="goog_rdk_99"/>
                        <w:id w:val="1758703407"/>
                      </w:sdtPr>
                      <w:sdtContent>
                        <w:r w:rsidR="00726A9A">
                          <w:rPr>
                            <w:rFonts w:ascii="Courier New" w:eastAsia="Courier New" w:hAnsi="Courier New" w:cs="Courier New"/>
                          </w:rPr>
                          <w:t>+CMSRDP=?</w:t>
                        </w:r>
                      </w:sdtContent>
                    </w:sdt>
                  </w:p>
                </w:sdtContent>
              </w:sdt>
            </w:tc>
            <w:tc>
              <w:tcPr>
                <w:tcW w:w="5928" w:type="dxa"/>
              </w:tcPr>
              <w:bookmarkStart w:id="16" w:name="_heading=h.2xcytpi" w:colFirst="0" w:colLast="0" w:displacedByCustomXml="next"/>
              <w:bookmarkEnd w:id="16" w:displacedByCustomXml="next"/>
              <w:sdt>
                <w:sdtPr>
                  <w:tag w:val="goog_rdk_102"/>
                  <w:id w:val="1413201326"/>
                </w:sdtPr>
                <w:sdtContent>
                  <w:p w14:paraId="1A4A61A5" w14:textId="77777777" w:rsidR="00726A9A" w:rsidRDefault="00000000" w:rsidP="00AF4383">
                    <w:pPr>
                      <w:spacing w:after="20"/>
                      <w:rPr>
                        <w:rFonts w:ascii="Courier New" w:eastAsia="Courier New" w:hAnsi="Courier New" w:cs="Courier New"/>
                      </w:rPr>
                    </w:pPr>
                    <w:sdt>
                      <w:sdtPr>
                        <w:tag w:val="goog_rdk_101"/>
                        <w:id w:val="275225048"/>
                      </w:sdtPr>
                      <w:sdtContent>
                        <w:r w:rsidR="00726A9A">
                          <w:rPr>
                            <w:rFonts w:ascii="Courier New" w:eastAsia="Courier New" w:hAnsi="Courier New" w:cs="Courier New"/>
                          </w:rPr>
                          <w:t>+CMSRDP: (</w:t>
                        </w:r>
                        <w:r w:rsidR="00726A9A">
                          <w:t xml:space="preserve">list of </w:t>
                        </w:r>
                        <w:r w:rsidR="00726A9A">
                          <w:rPr>
                            <w:rFonts w:ascii="Courier New" w:eastAsia="Courier New" w:hAnsi="Courier New" w:cs="Courier New"/>
                          </w:rPr>
                          <w:t>&lt;</w:t>
                        </w:r>
                        <w:proofErr w:type="spellStart"/>
                        <w:r w:rsidR="00726A9A">
                          <w:rPr>
                            <w:rFonts w:ascii="Courier New" w:eastAsia="Courier New" w:hAnsi="Courier New" w:cs="Courier New"/>
                          </w:rPr>
                          <w:t>cid</w:t>
                        </w:r>
                        <w:proofErr w:type="spellEnd"/>
                        <w:r w:rsidR="00726A9A">
                          <w:rPr>
                            <w:rFonts w:ascii="Courier New" w:eastAsia="Courier New" w:hAnsi="Courier New" w:cs="Courier New"/>
                          </w:rPr>
                          <w:t>&gt;</w:t>
                        </w:r>
                        <w:r w:rsidR="00726A9A">
                          <w:t>s associated with active MBS sessions</w:t>
                        </w:r>
                        <w:r w:rsidR="00726A9A">
                          <w:rPr>
                            <w:rFonts w:ascii="Courier New" w:eastAsia="Courier New" w:hAnsi="Courier New" w:cs="Courier New"/>
                          </w:rPr>
                          <w:t>)</w:t>
                        </w:r>
                      </w:sdtContent>
                    </w:sdt>
                  </w:p>
                </w:sdtContent>
              </w:sdt>
            </w:tc>
          </w:tr>
        </w:sdtContent>
      </w:sdt>
    </w:tbl>
    <w:sdt>
      <w:sdtPr>
        <w:tag w:val="goog_rdk_105"/>
        <w:id w:val="897708857"/>
      </w:sdtPr>
      <w:sdtContent>
        <w:p w14:paraId="776D086C" w14:textId="77777777" w:rsidR="00726A9A" w:rsidRDefault="00000000" w:rsidP="00726A9A">
          <w:sdt>
            <w:sdtPr>
              <w:tag w:val="goog_rdk_104"/>
              <w:id w:val="-995261995"/>
            </w:sdtPr>
            <w:sdtContent/>
          </w:sdt>
        </w:p>
      </w:sdtContent>
    </w:sdt>
    <w:sdt>
      <w:sdtPr>
        <w:tag w:val="goog_rdk_107"/>
        <w:id w:val="421916386"/>
      </w:sdtPr>
      <w:sdtContent>
        <w:p w14:paraId="2CE90BD3" w14:textId="77777777" w:rsidR="00726A9A" w:rsidRDefault="00000000" w:rsidP="00726A9A">
          <w:pPr>
            <w:keepNext/>
            <w:rPr>
              <w:b/>
            </w:rPr>
          </w:pPr>
          <w:sdt>
            <w:sdtPr>
              <w:tag w:val="goog_rdk_106"/>
              <w:id w:val="1153874846"/>
            </w:sdtPr>
            <w:sdtContent>
              <w:r w:rsidR="00726A9A">
                <w:rPr>
                  <w:b/>
                </w:rPr>
                <w:t>Description</w:t>
              </w:r>
            </w:sdtContent>
          </w:sdt>
        </w:p>
      </w:sdtContent>
    </w:sdt>
    <w:bookmarkStart w:id="17" w:name="_heading=h.1ci93xb" w:colFirst="0" w:colLast="0" w:displacedByCustomXml="next"/>
    <w:bookmarkEnd w:id="17" w:displacedByCustomXml="next"/>
    <w:sdt>
      <w:sdtPr>
        <w:tag w:val="goog_rdk_109"/>
        <w:id w:val="-769155838"/>
      </w:sdtPr>
      <w:sdtContent>
        <w:sdt>
          <w:sdtPr>
            <w:tag w:val="goog_rdk_108"/>
            <w:id w:val="-1027175393"/>
          </w:sdtPr>
          <w:sdtContent>
            <w:p w14:paraId="7A2D52CB" w14:textId="77777777" w:rsidR="00DE5987" w:rsidRDefault="00726A9A" w:rsidP="00726A9A">
              <w:pPr>
                <w:rPr>
                  <w:ins w:id="18" w:author="Vivek Gupta - Rev2" w:date="2023-04-08T01:27:00Z"/>
                </w:rPr>
              </w:pPr>
              <w:r>
                <w:t xml:space="preserve">The execution command returns </w:t>
              </w:r>
              <w:r>
                <w:rPr>
                  <w:rFonts w:ascii="Courier New" w:eastAsia="Courier New" w:hAnsi="Courier New" w:cs="Courier New"/>
                </w:rPr>
                <w:t>&lt;cid</w:t>
              </w:r>
              <w:proofErr w:type="gramStart"/>
              <w:r>
                <w:rPr>
                  <w:rFonts w:ascii="Courier New" w:eastAsia="Courier New" w:hAnsi="Courier New" w:cs="Courier New"/>
                </w:rPr>
                <w:t>&gt;,&lt;</w:t>
              </w:r>
              <w:proofErr w:type="gramEnd"/>
              <w:r>
                <w:rPr>
                  <w:rFonts w:ascii="Courier New" w:eastAsia="Courier New" w:hAnsi="Courier New" w:cs="Courier New"/>
                </w:rPr>
                <w:t>tmgi&gt;,&lt;MBS_TAI_list&gt;,&lt;MBS_CGI_list&gt;,&lt;Source_IP&gt;,&lt;Destination_IP&gt;,</w:t>
              </w:r>
              <w:ins w:id="19" w:author="Vivek Gupta - Rev2" w:date="2023-04-08T01:22:00Z">
                <w:r w:rsidR="009A4D13">
                  <w:rPr>
                    <w:rFonts w:ascii="Courier New" w:eastAsia="Courier New" w:hAnsi="Courier New" w:cs="Courier New"/>
                  </w:rPr>
                  <w:t>&gt;,&lt;MBS_start_time&gt;,&lt;MBS_timer&gt;,</w:t>
                </w:r>
              </w:ins>
              <w:r>
                <w:rPr>
                  <w:rFonts w:ascii="Courier New" w:eastAsia="Courier New" w:hAnsi="Courier New" w:cs="Courier New"/>
                </w:rPr>
                <w:t xml:space="preserve">&lt;MSK_ID&gt;,&lt;MSK&gt;,&lt;MTK_ID&gt;,&lt;Enc_MTK&gt; </w:t>
              </w:r>
              <w:r>
                <w:t xml:space="preserve">for the active MBS sessions associated with </w:t>
              </w:r>
              <w:r>
                <w:rPr>
                  <w:rFonts w:ascii="Courier New" w:eastAsia="Courier New" w:hAnsi="Courier New" w:cs="Courier New"/>
                </w:rPr>
                <w:t>&lt;</w:t>
              </w:r>
              <w:proofErr w:type="spellStart"/>
              <w:r>
                <w:rPr>
                  <w:rFonts w:ascii="Courier New" w:eastAsia="Courier New" w:hAnsi="Courier New" w:cs="Courier New"/>
                </w:rPr>
                <w:t>cid</w:t>
              </w:r>
              <w:proofErr w:type="spellEnd"/>
              <w:r>
                <w:rPr>
                  <w:rFonts w:ascii="Courier New" w:eastAsia="Courier New" w:hAnsi="Courier New" w:cs="Courier New"/>
                </w:rPr>
                <w:t>&gt;</w:t>
              </w:r>
              <w:r>
                <w:t>.</w:t>
              </w:r>
            </w:p>
            <w:p w14:paraId="03776969" w14:textId="42D88EF0" w:rsidR="00726A9A" w:rsidRDefault="00DE5987" w:rsidP="00726A9A">
              <w:ins w:id="20" w:author="Vivek Gupta - Rev2" w:date="2023-04-08T01:27:00Z">
                <w:r>
                  <w:t xml:space="preserve">If the parameter </w:t>
                </w:r>
              </w:ins>
              <w:ins w:id="21" w:author="Vivek Gupta - Rev2" w:date="2023-04-08T01:28:00Z">
                <w:r>
                  <w:rPr>
                    <w:rFonts w:ascii="Courier New" w:eastAsia="Courier New" w:hAnsi="Courier New" w:cs="Courier New"/>
                  </w:rPr>
                  <w:t>&lt;</w:t>
                </w:r>
                <w:proofErr w:type="spellStart"/>
                <w:r>
                  <w:rPr>
                    <w:rFonts w:ascii="Courier New" w:eastAsia="Courier New" w:hAnsi="Courier New" w:cs="Courier New"/>
                  </w:rPr>
                  <w:t>cid</w:t>
                </w:r>
                <w:proofErr w:type="spellEnd"/>
                <w:r>
                  <w:rPr>
                    <w:rFonts w:ascii="Courier New" w:eastAsia="Courier New" w:hAnsi="Courier New" w:cs="Courier New"/>
                  </w:rPr>
                  <w:t xml:space="preserve">&gt; </w:t>
                </w:r>
              </w:ins>
              <w:ins w:id="22" w:author="Vivek Gupta - Rev2" w:date="2023-04-08T01:27:00Z">
                <w:r>
                  <w:t>is omitted, the MBS session parameters for all active MBS sessions are returned.</w:t>
                </w:r>
              </w:ins>
            </w:p>
          </w:sdtContent>
        </w:sdt>
      </w:sdtContent>
    </w:sdt>
    <w:bookmarkStart w:id="23" w:name="_heading=h.3whwml4" w:colFirst="0" w:colLast="0" w:displacedByCustomXml="next"/>
    <w:bookmarkEnd w:id="23" w:displacedByCustomXml="next"/>
    <w:sdt>
      <w:sdtPr>
        <w:tag w:val="goog_rdk_111"/>
        <w:id w:val="1524056652"/>
      </w:sdtPr>
      <w:sdtContent>
        <w:p w14:paraId="171386C3" w14:textId="77777777" w:rsidR="00726A9A" w:rsidRDefault="00000000" w:rsidP="00726A9A">
          <w:sdt>
            <w:sdtPr>
              <w:tag w:val="goog_rdk_110"/>
              <w:id w:val="-1300841728"/>
            </w:sdtPr>
            <w:sdtContent>
              <w:r w:rsidR="00726A9A">
                <w:t xml:space="preserve">The test command returns a list of </w:t>
              </w:r>
              <w:r w:rsidR="00726A9A">
                <w:rPr>
                  <w:rFonts w:ascii="Courier New" w:eastAsia="Courier New" w:hAnsi="Courier New" w:cs="Courier New"/>
                </w:rPr>
                <w:t>&lt;</w:t>
              </w:r>
              <w:proofErr w:type="spellStart"/>
              <w:r w:rsidR="00726A9A">
                <w:rPr>
                  <w:rFonts w:ascii="Courier New" w:eastAsia="Courier New" w:hAnsi="Courier New" w:cs="Courier New"/>
                </w:rPr>
                <w:t>cid</w:t>
              </w:r>
              <w:proofErr w:type="spellEnd"/>
              <w:r w:rsidR="00726A9A">
                <w:rPr>
                  <w:rFonts w:ascii="Courier New" w:eastAsia="Courier New" w:hAnsi="Courier New" w:cs="Courier New"/>
                </w:rPr>
                <w:t>&gt;</w:t>
              </w:r>
              <w:r w:rsidR="00726A9A">
                <w:t>s associated with active MBS sessions.</w:t>
              </w:r>
            </w:sdtContent>
          </w:sdt>
        </w:p>
      </w:sdtContent>
    </w:sdt>
    <w:sdt>
      <w:sdtPr>
        <w:tag w:val="goog_rdk_113"/>
        <w:id w:val="-1592387050"/>
      </w:sdtPr>
      <w:sdtContent>
        <w:p w14:paraId="6325A15B" w14:textId="77777777" w:rsidR="00726A9A" w:rsidRDefault="00000000" w:rsidP="00726A9A">
          <w:pPr>
            <w:rPr>
              <w:b/>
            </w:rPr>
          </w:pPr>
          <w:sdt>
            <w:sdtPr>
              <w:tag w:val="goog_rdk_112"/>
              <w:id w:val="-1221901295"/>
            </w:sdtPr>
            <w:sdtContent>
              <w:r w:rsidR="00726A9A">
                <w:rPr>
                  <w:b/>
                </w:rPr>
                <w:t>Defined values</w:t>
              </w:r>
            </w:sdtContent>
          </w:sdt>
        </w:p>
      </w:sdtContent>
    </w:sdt>
    <w:bookmarkStart w:id="24" w:name="_heading=h.2bn6wsx" w:colFirst="0" w:colLast="0" w:displacedByCustomXml="next"/>
    <w:bookmarkEnd w:id="24" w:displacedByCustomXml="next"/>
    <w:sdt>
      <w:sdtPr>
        <w:tag w:val="goog_rdk_115"/>
        <w:id w:val="-1322658180"/>
      </w:sdtPr>
      <w:sdtContent>
        <w:p w14:paraId="35AC1AF1" w14:textId="77777777" w:rsidR="00726A9A" w:rsidRDefault="00000000" w:rsidP="00726A9A">
          <w:pPr>
            <w:pStyle w:val="B1"/>
          </w:pPr>
          <w:sdt>
            <w:sdtPr>
              <w:tag w:val="goog_rdk_114"/>
              <w:id w:val="172623355"/>
            </w:sdtPr>
            <w:sdtContent>
              <w:r w:rsidR="00726A9A">
                <w:rPr>
                  <w:rFonts w:ascii="Courier New" w:eastAsia="Courier New" w:hAnsi="Courier New" w:cs="Courier New"/>
                </w:rPr>
                <w:t>&lt;</w:t>
              </w:r>
              <w:proofErr w:type="spellStart"/>
              <w:r w:rsidR="00726A9A">
                <w:rPr>
                  <w:rFonts w:ascii="Courier New" w:eastAsia="Courier New" w:hAnsi="Courier New" w:cs="Courier New"/>
                </w:rPr>
                <w:t>cid</w:t>
              </w:r>
              <w:proofErr w:type="spellEnd"/>
              <w:r w:rsidR="00726A9A">
                <w:rPr>
                  <w:rFonts w:ascii="Courier New" w:eastAsia="Courier New" w:hAnsi="Courier New" w:cs="Courier New"/>
                </w:rPr>
                <w:t>&gt;</w:t>
              </w:r>
              <w:r w:rsidR="00726A9A">
                <w:t>: integer type; specifies a particular QoS flow definition, EPS Traffic Flows definition and a PDP Context definition (see the +CGDCONT and +CGDSCONT commands).</w:t>
              </w:r>
            </w:sdtContent>
          </w:sdt>
        </w:p>
      </w:sdtContent>
    </w:sdt>
    <w:sdt>
      <w:sdtPr>
        <w:tag w:val="goog_rdk_119"/>
        <w:id w:val="86664139"/>
      </w:sdtPr>
      <w:sdtContent>
        <w:p w14:paraId="26926532" w14:textId="77777777" w:rsidR="00726A9A" w:rsidRDefault="00000000" w:rsidP="00726A9A">
          <w:pPr>
            <w:pStyle w:val="B1"/>
          </w:pPr>
          <w:sdt>
            <w:sdtPr>
              <w:tag w:val="goog_rdk_116"/>
              <w:id w:val="-1348167122"/>
            </w:sdtPr>
            <w:sdtContent>
              <w:r w:rsidR="00726A9A">
                <w:rPr>
                  <w:rFonts w:ascii="Courier New" w:eastAsia="Courier New" w:hAnsi="Courier New" w:cs="Courier New"/>
                </w:rPr>
                <w:t>&lt;</w:t>
              </w:r>
              <w:proofErr w:type="spellStart"/>
              <w:r w:rsidR="00726A9A">
                <w:rPr>
                  <w:rFonts w:ascii="Courier New" w:eastAsia="Courier New" w:hAnsi="Courier New" w:cs="Courier New"/>
                </w:rPr>
                <w:t>tmgi</w:t>
              </w:r>
              <w:proofErr w:type="spellEnd"/>
              <w:r w:rsidR="00726A9A">
                <w:rPr>
                  <w:rFonts w:ascii="Courier New" w:eastAsia="Courier New" w:hAnsi="Courier New" w:cs="Courier New"/>
                </w:rPr>
                <w:t>&gt;</w:t>
              </w:r>
              <w:r w:rsidR="00726A9A">
                <w:t xml:space="preserve">: string type in hex format; value is the Temporary Mobile Group Identity allocated to a particular MBS session. </w:t>
              </w:r>
            </w:sdtContent>
          </w:sdt>
          <w:sdt>
            <w:sdtPr>
              <w:tag w:val="goog_rdk_117"/>
              <w:id w:val="859476412"/>
            </w:sdtPr>
            <w:sdtContent>
              <w:r w:rsidR="00726A9A">
                <w:t>Refer 3GPP TS 23.003 [7], clause 30.2.</w:t>
              </w:r>
            </w:sdtContent>
          </w:sdt>
          <w:sdt>
            <w:sdtPr>
              <w:tag w:val="goog_rdk_118"/>
              <w:id w:val="861863733"/>
            </w:sdtPr>
            <w:sdtContent/>
          </w:sdt>
        </w:p>
      </w:sdtContent>
    </w:sdt>
    <w:sdt>
      <w:sdtPr>
        <w:tag w:val="goog_rdk_121"/>
        <w:id w:val="-1477220163"/>
      </w:sdtPr>
      <w:sdtContent>
        <w:p w14:paraId="5940FA3E" w14:textId="77777777" w:rsidR="00726A9A" w:rsidRDefault="00000000" w:rsidP="00726A9A">
          <w:pPr>
            <w:pStyle w:val="B1"/>
          </w:pPr>
          <w:sdt>
            <w:sdtPr>
              <w:tag w:val="goog_rdk_120"/>
              <w:id w:val="-873470720"/>
            </w:sdtPr>
            <w:sdtContent>
              <w:r w:rsidR="00726A9A">
                <w:rPr>
                  <w:rFonts w:ascii="Courier New" w:eastAsia="Courier New" w:hAnsi="Courier New" w:cs="Courier New"/>
                </w:rPr>
                <w:t>&lt;</w:t>
              </w:r>
              <w:proofErr w:type="spellStart"/>
              <w:r w:rsidR="00726A9A">
                <w:rPr>
                  <w:rFonts w:ascii="Courier New" w:eastAsia="Courier New" w:hAnsi="Courier New" w:cs="Courier New"/>
                </w:rPr>
                <w:t>MBS_TAI_list</w:t>
              </w:r>
              <w:proofErr w:type="spellEnd"/>
              <w:r w:rsidR="00726A9A">
                <w:rPr>
                  <w:rFonts w:ascii="Courier New" w:eastAsia="Courier New" w:hAnsi="Courier New" w:cs="Courier New"/>
                </w:rPr>
                <w:t>&gt;</w:t>
              </w:r>
              <w:r w:rsidR="00726A9A">
                <w:t xml:space="preserve">: string type in hex format; encoded as the length and the value part of the 5GS Tracking area identity list information element as specified in 3GPP TS 24.501 [161] clause 9.11.3.9. </w:t>
              </w:r>
            </w:sdtContent>
          </w:sdt>
        </w:p>
      </w:sdtContent>
    </w:sdt>
    <w:sdt>
      <w:sdtPr>
        <w:tag w:val="goog_rdk_123"/>
        <w:id w:val="-803389682"/>
      </w:sdtPr>
      <w:sdtContent>
        <w:p w14:paraId="2CCCF684" w14:textId="77777777" w:rsidR="00726A9A" w:rsidRDefault="00000000" w:rsidP="00726A9A">
          <w:pPr>
            <w:pStyle w:val="B1"/>
            <w:rPr>
              <w:rFonts w:ascii="Courier New" w:eastAsia="Courier New" w:hAnsi="Courier New" w:cs="Courier New"/>
            </w:rPr>
          </w:pPr>
          <w:sdt>
            <w:sdtPr>
              <w:tag w:val="goog_rdk_122"/>
              <w:id w:val="1777899722"/>
            </w:sdtPr>
            <w:sdtContent>
              <w:r w:rsidR="00726A9A">
                <w:rPr>
                  <w:rFonts w:ascii="Courier New" w:eastAsia="Courier New" w:hAnsi="Courier New" w:cs="Courier New"/>
                </w:rPr>
                <w:t>&lt;</w:t>
              </w:r>
              <w:proofErr w:type="spellStart"/>
              <w:r w:rsidR="00726A9A">
                <w:rPr>
                  <w:rFonts w:ascii="Courier New" w:eastAsia="Courier New" w:hAnsi="Courier New" w:cs="Courier New"/>
                </w:rPr>
                <w:t>MBS_CGI_list</w:t>
              </w:r>
              <w:proofErr w:type="spellEnd"/>
              <w:r w:rsidR="00726A9A">
                <w:rPr>
                  <w:rFonts w:ascii="Courier New" w:eastAsia="Courier New" w:hAnsi="Courier New" w:cs="Courier New"/>
                </w:rPr>
                <w:t>&gt;</w:t>
              </w:r>
              <w:r w:rsidR="00726A9A">
                <w:t>: string type in hex format; encoded as the length and the value part of the NR CGI list in the Requested MBS container information element as specified in 3GPP TS 24.501 [161] clause 9.11.4.31.</w:t>
              </w:r>
            </w:sdtContent>
          </w:sdt>
        </w:p>
      </w:sdtContent>
    </w:sdt>
    <w:sdt>
      <w:sdtPr>
        <w:tag w:val="goog_rdk_125"/>
        <w:id w:val="1658348240"/>
      </w:sdtPr>
      <w:sdtContent>
        <w:p w14:paraId="4E19DF33" w14:textId="77777777" w:rsidR="00726A9A" w:rsidRDefault="00000000" w:rsidP="00726A9A">
          <w:pPr>
            <w:pStyle w:val="B1"/>
            <w:rPr>
              <w:rFonts w:ascii="Courier New" w:eastAsia="Courier New" w:hAnsi="Courier New" w:cs="Courier New"/>
            </w:rPr>
          </w:pPr>
          <w:sdt>
            <w:sdtPr>
              <w:tag w:val="goog_rdk_124"/>
              <w:id w:val="1290868098"/>
            </w:sdtPr>
            <w:sdtContent>
              <w:r w:rsidR="00726A9A">
                <w:rPr>
                  <w:rFonts w:ascii="Courier New" w:eastAsia="Courier New" w:hAnsi="Courier New" w:cs="Courier New"/>
                </w:rPr>
                <w:t>&lt;</w:t>
              </w:r>
              <w:proofErr w:type="spellStart"/>
              <w:r w:rsidR="00726A9A">
                <w:rPr>
                  <w:rFonts w:ascii="Courier New" w:eastAsia="Courier New" w:hAnsi="Courier New" w:cs="Courier New"/>
                </w:rPr>
                <w:t>Source_IP</w:t>
              </w:r>
              <w:proofErr w:type="spellEnd"/>
              <w:r w:rsidR="00726A9A">
                <w:rPr>
                  <w:rFonts w:ascii="Courier New" w:eastAsia="Courier New" w:hAnsi="Courier New" w:cs="Courier New"/>
                </w:rPr>
                <w:t>&gt;</w:t>
              </w:r>
              <w:r w:rsidR="00726A9A">
                <w:t>: string type; indicates the IP unicast address used as the source address of the MBS session (see 3GPP TS 24.501 [161] clause 9.11.4.31). The string is given as dot-separated numeric (0-255) parameters.</w:t>
              </w:r>
            </w:sdtContent>
          </w:sdt>
        </w:p>
      </w:sdtContent>
    </w:sdt>
    <w:sdt>
      <w:sdtPr>
        <w:tag w:val="goog_rdk_127"/>
        <w:id w:val="-698548969"/>
      </w:sdtPr>
      <w:sdtContent>
        <w:p w14:paraId="519478AD" w14:textId="77777777" w:rsidR="00726A9A" w:rsidRDefault="00000000" w:rsidP="00726A9A">
          <w:pPr>
            <w:pStyle w:val="B1"/>
            <w:rPr>
              <w:rFonts w:ascii="Courier New" w:eastAsia="Courier New" w:hAnsi="Courier New" w:cs="Courier New"/>
            </w:rPr>
          </w:pPr>
          <w:sdt>
            <w:sdtPr>
              <w:tag w:val="goog_rdk_126"/>
              <w:id w:val="646170055"/>
            </w:sdtPr>
            <w:sdtContent>
              <w:r w:rsidR="00726A9A">
                <w:rPr>
                  <w:rFonts w:ascii="Courier New" w:eastAsia="Courier New" w:hAnsi="Courier New" w:cs="Courier New"/>
                </w:rPr>
                <w:t>&lt;</w:t>
              </w:r>
              <w:proofErr w:type="spellStart"/>
              <w:r w:rsidR="00726A9A">
                <w:rPr>
                  <w:rFonts w:ascii="Courier New" w:eastAsia="Courier New" w:hAnsi="Courier New" w:cs="Courier New"/>
                </w:rPr>
                <w:t>Destination_IP</w:t>
              </w:r>
              <w:proofErr w:type="spellEnd"/>
              <w:r w:rsidR="00726A9A">
                <w:rPr>
                  <w:rFonts w:ascii="Courier New" w:eastAsia="Courier New" w:hAnsi="Courier New" w:cs="Courier New"/>
                </w:rPr>
                <w:t>&gt;</w:t>
              </w:r>
              <w:r w:rsidR="00726A9A">
                <w:t>: string type; indicates the IP multicast address used as destination address for the MBS session (see 3GPP TS 24.501 [161] clause 9.11.4.31). The string is given as dot-separated numeric (0-255) parameters.</w:t>
              </w:r>
            </w:sdtContent>
          </w:sdt>
        </w:p>
      </w:sdtContent>
    </w:sdt>
    <w:sdt>
      <w:sdtPr>
        <w:tag w:val="goog_rdk_129"/>
        <w:id w:val="-854273942"/>
      </w:sdtPr>
      <w:sdtContent>
        <w:p w14:paraId="47E653D2" w14:textId="59E467D4" w:rsidR="00726A9A" w:rsidRDefault="00000000" w:rsidP="00726A9A">
          <w:pPr>
            <w:pStyle w:val="B1"/>
            <w:rPr>
              <w:rFonts w:ascii="Courier New" w:eastAsia="Courier New" w:hAnsi="Courier New" w:cs="Courier New"/>
            </w:rPr>
          </w:pPr>
          <w:sdt>
            <w:sdtPr>
              <w:tag w:val="goog_rdk_128"/>
              <w:id w:val="-884872088"/>
            </w:sdtPr>
            <w:sdtContent>
              <w:r w:rsidR="00726A9A">
                <w:rPr>
                  <w:rFonts w:ascii="Courier New" w:eastAsia="Courier New" w:hAnsi="Courier New" w:cs="Courier New"/>
                </w:rPr>
                <w:t>&lt;</w:t>
              </w:r>
              <w:proofErr w:type="spellStart"/>
              <w:r w:rsidR="00726A9A">
                <w:rPr>
                  <w:rFonts w:ascii="Courier New" w:eastAsia="Courier New" w:hAnsi="Courier New" w:cs="Courier New"/>
                </w:rPr>
                <w:t>MBS_start_time</w:t>
              </w:r>
              <w:proofErr w:type="spellEnd"/>
              <w:r w:rsidR="00726A9A">
                <w:rPr>
                  <w:rFonts w:ascii="Courier New" w:eastAsia="Courier New" w:hAnsi="Courier New" w:cs="Courier New"/>
                </w:rPr>
                <w:t>&gt;</w:t>
              </w:r>
              <w:r w:rsidR="00726A9A">
                <w:t xml:space="preserve">: string type in </w:t>
              </w:r>
              <w:del w:id="25" w:author="Vivek Gupta - Rev2" w:date="2023-04-10T01:59:00Z">
                <w:r w:rsidR="00726A9A" w:rsidDel="008D7E8E">
                  <w:delText xml:space="preserve">hex </w:delText>
                </w:r>
              </w:del>
              <w:r w:rsidR="00726A9A">
                <w:t>format</w:t>
              </w:r>
              <w:ins w:id="26" w:author="Vivek Gupta - Rev2" w:date="2023-04-10T02:02:00Z">
                <w:r w:rsidR="008D7E8E">
                  <w:t xml:space="preserve"> </w:t>
                </w:r>
                <w:r w:rsidR="008D7E8E" w:rsidRPr="000903C1">
                  <w:t>"</w:t>
                </w:r>
                <w:proofErr w:type="spellStart"/>
                <w:r w:rsidR="008D7E8E" w:rsidRPr="000903C1">
                  <w:t>yy</w:t>
                </w:r>
                <w:proofErr w:type="spellEnd"/>
                <w:r w:rsidR="008D7E8E" w:rsidRPr="000903C1">
                  <w:t>/MM/</w:t>
                </w:r>
                <w:proofErr w:type="spellStart"/>
                <w:proofErr w:type="gramStart"/>
                <w:r w:rsidR="008D7E8E" w:rsidRPr="000903C1">
                  <w:t>dd,hh</w:t>
                </w:r>
                <w:proofErr w:type="gramEnd"/>
                <w:r w:rsidR="008D7E8E" w:rsidRPr="000903C1">
                  <w:t>:mm:ss</w:t>
                </w:r>
                <w:proofErr w:type="spellEnd"/>
                <w:r w:rsidR="008D7E8E" w:rsidRPr="000903C1">
                  <w:sym w:font="Symbol" w:char="F0B1"/>
                </w:r>
                <w:proofErr w:type="spellStart"/>
                <w:r w:rsidR="008D7E8E" w:rsidRPr="000903C1">
                  <w:t>zz</w:t>
                </w:r>
                <w:proofErr w:type="spellEnd"/>
                <w:r w:rsidR="008D7E8E" w:rsidRPr="000903C1">
                  <w:t>", where characters indicate year (two last digits), month, day, hour, minutes, seconds and time zone</w:t>
                </w:r>
              </w:ins>
              <w:r w:rsidR="00726A9A">
                <w:t>; indicates the time when the MBS session starts, see 3GPP TS 24.501 [161] clause 9.11.4.31.</w:t>
              </w:r>
            </w:sdtContent>
          </w:sdt>
        </w:p>
      </w:sdtContent>
    </w:sdt>
    <w:sdt>
      <w:sdtPr>
        <w:tag w:val="goog_rdk_131"/>
        <w:id w:val="-843251872"/>
      </w:sdtPr>
      <w:sdtContent>
        <w:p w14:paraId="6A2A8A5C" w14:textId="15B0A88B" w:rsidR="00726A9A" w:rsidRDefault="00000000" w:rsidP="00726A9A">
          <w:pPr>
            <w:pStyle w:val="B1"/>
            <w:rPr>
              <w:rFonts w:ascii="Courier New" w:eastAsia="Courier New" w:hAnsi="Courier New" w:cs="Courier New"/>
            </w:rPr>
          </w:pPr>
          <w:sdt>
            <w:sdtPr>
              <w:tag w:val="goog_rdk_130"/>
              <w:id w:val="-395354882"/>
            </w:sdtPr>
            <w:sdtContent>
              <w:r w:rsidR="00726A9A">
                <w:rPr>
                  <w:rFonts w:ascii="Courier New" w:eastAsia="Courier New" w:hAnsi="Courier New" w:cs="Courier New"/>
                </w:rPr>
                <w:t>&lt;</w:t>
              </w:r>
              <w:proofErr w:type="spellStart"/>
              <w:r w:rsidR="00726A9A">
                <w:rPr>
                  <w:rFonts w:ascii="Courier New" w:eastAsia="Courier New" w:hAnsi="Courier New" w:cs="Courier New"/>
                </w:rPr>
                <w:t>MBS_timer</w:t>
              </w:r>
              <w:proofErr w:type="spellEnd"/>
              <w:r w:rsidR="00726A9A">
                <w:rPr>
                  <w:rFonts w:ascii="Courier New" w:eastAsia="Courier New" w:hAnsi="Courier New" w:cs="Courier New"/>
                </w:rPr>
                <w:t>&gt;</w:t>
              </w:r>
              <w:r w:rsidR="00726A9A">
                <w:t xml:space="preserve">: </w:t>
              </w:r>
              <w:ins w:id="27" w:author="Vivek Gupta - Rev2" w:date="2023-04-10T02:04:00Z">
                <w:r w:rsidR="008D7E8E" w:rsidRPr="000903C1">
                  <w:t xml:space="preserve">string type; one byte in an </w:t>
                </w:r>
                <w:proofErr w:type="gramStart"/>
                <w:r w:rsidR="008D7E8E" w:rsidRPr="000903C1">
                  <w:t>8 bit</w:t>
                </w:r>
                <w:proofErr w:type="gramEnd"/>
                <w:r w:rsidR="008D7E8E" w:rsidRPr="000903C1">
                  <w:t xml:space="preserve"> format</w:t>
                </w:r>
              </w:ins>
              <w:del w:id="28" w:author="Vivek Gupta - Rev2" w:date="2023-04-10T02:04:00Z">
                <w:r w:rsidR="00726A9A" w:rsidDel="008D7E8E">
                  <w:delText>integer type</w:delText>
                </w:r>
              </w:del>
              <w:r w:rsidR="00726A9A">
                <w:t>; indicates the back-off timer associated with the MBS session, see 3GPP TS 24.501 [161] clause 9.11.4.31.</w:t>
              </w:r>
              <w:ins w:id="29" w:author="Vivek Gupta - Rev2" w:date="2023-04-10T02:05:00Z">
                <w:r w:rsidR="008D7E8E">
                  <w:t xml:space="preserve"> </w:t>
                </w:r>
                <w:r w:rsidR="008D7E8E" w:rsidRPr="000903C1">
                  <w:t>The timer value is coded as one byte (octet 2) of the GPRS Timer information element coded as bit format (</w:t>
                </w:r>
                <w:proofErr w:type="gramStart"/>
                <w:r w:rsidR="008D7E8E" w:rsidRPr="000903C1">
                  <w:t>e.g.</w:t>
                </w:r>
                <w:proofErr w:type="gramEnd"/>
                <w:r w:rsidR="008D7E8E" w:rsidRPr="000903C1">
                  <w:t xml:space="preserve"> "01000011" equals 3 </w:t>
                </w:r>
                <w:proofErr w:type="spellStart"/>
                <w:r w:rsidR="008D7E8E" w:rsidRPr="000903C1">
                  <w:t>decihours</w:t>
                </w:r>
                <w:proofErr w:type="spellEnd"/>
                <w:r w:rsidR="008D7E8E" w:rsidRPr="000903C1">
                  <w:t xml:space="preserve"> or 18 minutes). For the coding and the value range, see the GPRS Timer IE in 3GPP TS 24.008 [8].</w:t>
                </w:r>
              </w:ins>
            </w:sdtContent>
          </w:sdt>
        </w:p>
      </w:sdtContent>
    </w:sdt>
    <w:sdt>
      <w:sdtPr>
        <w:tag w:val="goog_rdk_133"/>
        <w:id w:val="1547571827"/>
      </w:sdtPr>
      <w:sdtContent>
        <w:p w14:paraId="7D0ADAE9" w14:textId="77777777" w:rsidR="00726A9A" w:rsidRDefault="00000000" w:rsidP="00726A9A">
          <w:pPr>
            <w:pStyle w:val="B1"/>
            <w:rPr>
              <w:rFonts w:ascii="Courier New" w:eastAsia="Courier New" w:hAnsi="Courier New" w:cs="Courier New"/>
            </w:rPr>
          </w:pPr>
          <w:sdt>
            <w:sdtPr>
              <w:tag w:val="goog_rdk_132"/>
              <w:id w:val="1801639178"/>
            </w:sdtPr>
            <w:sdtContent>
              <w:r w:rsidR="00726A9A">
                <w:rPr>
                  <w:rFonts w:ascii="Courier New" w:eastAsia="Courier New" w:hAnsi="Courier New" w:cs="Courier New"/>
                </w:rPr>
                <w:t>&lt;MSK_ID&gt;</w:t>
              </w:r>
              <w:r w:rsidR="00726A9A">
                <w:t>: string type in hex format; indicates the MBS service key ID as defined in 3GPP TS 33.246 [188].</w:t>
              </w:r>
            </w:sdtContent>
          </w:sdt>
        </w:p>
      </w:sdtContent>
    </w:sdt>
    <w:sdt>
      <w:sdtPr>
        <w:tag w:val="goog_rdk_135"/>
        <w:id w:val="-1176878580"/>
      </w:sdtPr>
      <w:sdtContent>
        <w:p w14:paraId="247D27A3" w14:textId="77777777" w:rsidR="00726A9A" w:rsidRDefault="00000000" w:rsidP="00726A9A">
          <w:pPr>
            <w:pStyle w:val="B1"/>
            <w:rPr>
              <w:rFonts w:ascii="Courier New" w:eastAsia="Courier New" w:hAnsi="Courier New" w:cs="Courier New"/>
            </w:rPr>
          </w:pPr>
          <w:sdt>
            <w:sdtPr>
              <w:tag w:val="goog_rdk_134"/>
              <w:id w:val="196897039"/>
            </w:sdtPr>
            <w:sdtContent>
              <w:r w:rsidR="00726A9A">
                <w:rPr>
                  <w:rFonts w:ascii="Courier New" w:eastAsia="Courier New" w:hAnsi="Courier New" w:cs="Courier New"/>
                </w:rPr>
                <w:t>&lt;MSK&gt;</w:t>
              </w:r>
              <w:r w:rsidR="00726A9A">
                <w:t>: string type in hex format; indicates the MBS service key as defined in 3GPP TS 33.246 [188].</w:t>
              </w:r>
            </w:sdtContent>
          </w:sdt>
        </w:p>
      </w:sdtContent>
    </w:sdt>
    <w:sdt>
      <w:sdtPr>
        <w:tag w:val="goog_rdk_137"/>
        <w:id w:val="-714651408"/>
      </w:sdtPr>
      <w:sdtContent>
        <w:p w14:paraId="70666FF4" w14:textId="77777777" w:rsidR="00726A9A" w:rsidRDefault="00000000" w:rsidP="00726A9A">
          <w:pPr>
            <w:pStyle w:val="B1"/>
            <w:rPr>
              <w:rFonts w:ascii="Courier New" w:eastAsia="Courier New" w:hAnsi="Courier New" w:cs="Courier New"/>
            </w:rPr>
          </w:pPr>
          <w:sdt>
            <w:sdtPr>
              <w:tag w:val="goog_rdk_136"/>
              <w:id w:val="652956952"/>
            </w:sdtPr>
            <w:sdtContent>
              <w:r w:rsidR="00726A9A">
                <w:rPr>
                  <w:rFonts w:ascii="Courier New" w:eastAsia="Courier New" w:hAnsi="Courier New" w:cs="Courier New"/>
                </w:rPr>
                <w:t>&lt;MTK_ID&gt;</w:t>
              </w:r>
              <w:r w:rsidR="00726A9A">
                <w:t>: string type in hex format; indicates the MBS traffic key ID as defined in 3GPP TS 33.246 [188].</w:t>
              </w:r>
            </w:sdtContent>
          </w:sdt>
        </w:p>
      </w:sdtContent>
    </w:sdt>
    <w:sdt>
      <w:sdtPr>
        <w:tag w:val="goog_rdk_139"/>
        <w:id w:val="-1278565865"/>
      </w:sdtPr>
      <w:sdtContent>
        <w:p w14:paraId="24E1D862" w14:textId="77777777" w:rsidR="00726A9A" w:rsidRDefault="00000000" w:rsidP="00726A9A">
          <w:pPr>
            <w:pStyle w:val="B1"/>
          </w:pPr>
          <w:sdt>
            <w:sdtPr>
              <w:tag w:val="goog_rdk_138"/>
              <w:id w:val="1872794674"/>
            </w:sdtPr>
            <w:sdtContent>
              <w:r w:rsidR="00726A9A">
                <w:rPr>
                  <w:rFonts w:ascii="Courier New" w:eastAsia="Courier New" w:hAnsi="Courier New" w:cs="Courier New"/>
                </w:rPr>
                <w:t>&lt;</w:t>
              </w:r>
              <w:proofErr w:type="spellStart"/>
              <w:r w:rsidR="00726A9A">
                <w:rPr>
                  <w:rFonts w:ascii="Courier New" w:eastAsia="Courier New" w:hAnsi="Courier New" w:cs="Courier New"/>
                </w:rPr>
                <w:t>Enc_MTK</w:t>
              </w:r>
              <w:proofErr w:type="spellEnd"/>
              <w:r w:rsidR="00726A9A">
                <w:rPr>
                  <w:rFonts w:ascii="Courier New" w:eastAsia="Courier New" w:hAnsi="Courier New" w:cs="Courier New"/>
                </w:rPr>
                <w:t>&gt;</w:t>
              </w:r>
              <w:r w:rsidR="00726A9A">
                <w:t>: string type in hex format; indicates the encrypted MBS traffic key as defined in 3GPP TS 33.246 [188].</w:t>
              </w:r>
            </w:sdtContent>
          </w:sdt>
        </w:p>
      </w:sdtContent>
    </w:sdt>
    <w:sdt>
      <w:sdtPr>
        <w:tag w:val="goog_rdk_141"/>
        <w:id w:val="-2002731711"/>
      </w:sdtPr>
      <w:sdtContent>
        <w:p w14:paraId="0736DB15" w14:textId="77777777" w:rsidR="00726A9A" w:rsidRDefault="00000000" w:rsidP="00726A9A">
          <w:pPr>
            <w:rPr>
              <w:b/>
            </w:rPr>
          </w:pPr>
          <w:sdt>
            <w:sdtPr>
              <w:tag w:val="goog_rdk_140"/>
              <w:id w:val="-1245797005"/>
            </w:sdtPr>
            <w:sdtContent>
              <w:r w:rsidR="00726A9A">
                <w:rPr>
                  <w:b/>
                </w:rPr>
                <w:t>Implementation</w:t>
              </w:r>
            </w:sdtContent>
          </w:sdt>
        </w:p>
      </w:sdtContent>
    </w:sdt>
    <w:sdt>
      <w:sdtPr>
        <w:tag w:val="goog_rdk_143"/>
        <w:id w:val="-1929265485"/>
      </w:sdtPr>
      <w:sdtContent>
        <w:p w14:paraId="5E7F5FF0" w14:textId="77777777" w:rsidR="00726A9A" w:rsidRDefault="00000000" w:rsidP="00726A9A">
          <w:pPr>
            <w:rPr>
              <w:color w:val="000000"/>
            </w:rPr>
          </w:pPr>
          <w:sdt>
            <w:sdtPr>
              <w:tag w:val="goog_rdk_142"/>
              <w:id w:val="-689453146"/>
            </w:sdtPr>
            <w:sdtContent>
              <w:r w:rsidR="00726A9A">
                <w:t>Optional.</w:t>
              </w:r>
            </w:sdtContent>
          </w:sdt>
        </w:p>
      </w:sdtContent>
    </w:sdt>
    <w:p w14:paraId="789B5E60" w14:textId="77777777" w:rsidR="00065948" w:rsidRDefault="00065948" w:rsidP="00726A9A">
      <w:pPr>
        <w:pStyle w:val="Heading4"/>
        <w:rPr>
          <w:noProof/>
          <w:lang w:eastAsia="zh-CN"/>
        </w:rPr>
      </w:pPr>
    </w:p>
    <w:sectPr w:rsidR="00065948" w:rsidSect="00F14D58">
      <w:headerReference w:type="default" r:id="rId19"/>
      <w:footerReference w:type="default" r:id="rId20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9" w:author="John MEREDITH" w:date="2020-02-03T09:35:00Z" w:initials="JMM">
    <w:p w14:paraId="39BB1007" w14:textId="77777777" w:rsidR="009F109E" w:rsidRDefault="009F109E" w:rsidP="009F109E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9BB100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9BB1007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644EEE" w14:textId="77777777" w:rsidR="00C73524" w:rsidRDefault="00C73524">
      <w:r>
        <w:separator/>
      </w:r>
    </w:p>
    <w:p w14:paraId="0D34EBD6" w14:textId="77777777" w:rsidR="00C73524" w:rsidRDefault="00C73524"/>
  </w:endnote>
  <w:endnote w:type="continuationSeparator" w:id="0">
    <w:p w14:paraId="6651769D" w14:textId="77777777" w:rsidR="00C73524" w:rsidRDefault="00C73524">
      <w:r>
        <w:continuationSeparator/>
      </w:r>
    </w:p>
    <w:p w14:paraId="5E406071" w14:textId="77777777" w:rsidR="00C73524" w:rsidRDefault="00C7352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ourier">
    <w:panose1 w:val="00000000000000000000"/>
    <w:charset w:val="00"/>
    <w:family w:val="auto"/>
    <w:pitch w:val="variable"/>
    <w:sig w:usb0="00000003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BD9E7" w14:textId="77777777" w:rsidR="00B03AC8" w:rsidRDefault="00B03AC8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AA2D5C" w14:textId="77777777" w:rsidR="00C73524" w:rsidRDefault="00C73524">
      <w:r>
        <w:separator/>
      </w:r>
    </w:p>
    <w:p w14:paraId="589B1DFA" w14:textId="77777777" w:rsidR="00C73524" w:rsidRDefault="00C73524"/>
  </w:footnote>
  <w:footnote w:type="continuationSeparator" w:id="0">
    <w:p w14:paraId="30853747" w14:textId="77777777" w:rsidR="00C73524" w:rsidRDefault="00C73524">
      <w:r>
        <w:continuationSeparator/>
      </w:r>
    </w:p>
    <w:p w14:paraId="01A67C28" w14:textId="77777777" w:rsidR="00C73524" w:rsidRDefault="00C7352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62B27C" w14:textId="77777777" w:rsidR="009F109E" w:rsidRDefault="009F109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6417C" w14:textId="09282E02" w:rsidR="00B03AC8" w:rsidRDefault="00B03AC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B470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B03AC8" w:rsidRDefault="00B03AC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C173D">
      <w:rPr>
        <w:rFonts w:ascii="Arial" w:hAnsi="Arial" w:cs="Arial"/>
        <w:b/>
        <w:noProof/>
        <w:sz w:val="18"/>
        <w:szCs w:val="18"/>
      </w:rPr>
      <w:t>118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721C2994" w:rsidR="00B03AC8" w:rsidRDefault="00B03AC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B470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B03AC8" w:rsidRDefault="00B03AC8"/>
  <w:p w14:paraId="78A1F90F" w14:textId="77777777" w:rsidR="00B03AC8" w:rsidRDefault="00B03AC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3B2D76C0"/>
    <w:multiLevelType w:val="hybridMultilevel"/>
    <w:tmpl w:val="0A769020"/>
    <w:lvl w:ilvl="0" w:tplc="BEAEA918">
      <w:start w:val="1"/>
      <w:numFmt w:val="lowerRoman"/>
      <w:lvlText w:val="%1)"/>
      <w:lvlJc w:val="left"/>
      <w:pPr>
        <w:ind w:left="460" w:hanging="360"/>
      </w:pPr>
      <w:rPr>
        <w:rFonts w:ascii="Arial" w:eastAsiaTheme="minorEastAsia" w:hAnsi="Arial" w:cs="Times New Roman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 w15:restartNumberingAfterBreak="0">
    <w:nsid w:val="5C4919C5"/>
    <w:multiLevelType w:val="multilevel"/>
    <w:tmpl w:val="7DFEFA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584218176">
    <w:abstractNumId w:val="3"/>
  </w:num>
  <w:num w:numId="2" w16cid:durableId="859582635">
    <w:abstractNumId w:val="2"/>
  </w:num>
  <w:num w:numId="3" w16cid:durableId="497230033">
    <w:abstractNumId w:val="1"/>
  </w:num>
  <w:num w:numId="4" w16cid:durableId="663625294">
    <w:abstractNumId w:val="0"/>
  </w:num>
  <w:num w:numId="5" w16cid:durableId="549461823">
    <w:abstractNumId w:val="12"/>
  </w:num>
  <w:num w:numId="6" w16cid:durableId="1385374576">
    <w:abstractNumId w:val="9"/>
  </w:num>
  <w:num w:numId="7" w16cid:durableId="1598908587">
    <w:abstractNumId w:val="7"/>
  </w:num>
  <w:num w:numId="8" w16cid:durableId="1384524260">
    <w:abstractNumId w:val="4"/>
  </w:num>
  <w:num w:numId="9" w16cid:durableId="407046444">
    <w:abstractNumId w:val="6"/>
  </w:num>
  <w:num w:numId="10" w16cid:durableId="23799158">
    <w:abstractNumId w:val="13"/>
  </w:num>
  <w:num w:numId="11" w16cid:durableId="1707674531">
    <w:abstractNumId w:val="5"/>
  </w:num>
  <w:num w:numId="12" w16cid:durableId="1315331862">
    <w:abstractNumId w:val="8"/>
  </w:num>
  <w:num w:numId="13" w16cid:durableId="981081124">
    <w:abstractNumId w:val="11"/>
  </w:num>
  <w:num w:numId="14" w16cid:durableId="566039675">
    <w:abstractNumId w:val="10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Vivek Gupta - Rev2">
    <w15:presenceInfo w15:providerId="None" w15:userId="Vivek Gupta - 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1A"/>
    <w:rsid w:val="00000E30"/>
    <w:rsid w:val="0000154D"/>
    <w:rsid w:val="000027BB"/>
    <w:rsid w:val="00002A73"/>
    <w:rsid w:val="00002E78"/>
    <w:rsid w:val="0000301F"/>
    <w:rsid w:val="00003D01"/>
    <w:rsid w:val="00004099"/>
    <w:rsid w:val="000047F9"/>
    <w:rsid w:val="00004F39"/>
    <w:rsid w:val="000053E3"/>
    <w:rsid w:val="0000568C"/>
    <w:rsid w:val="000057C7"/>
    <w:rsid w:val="00005D85"/>
    <w:rsid w:val="00007197"/>
    <w:rsid w:val="000075BC"/>
    <w:rsid w:val="000101B6"/>
    <w:rsid w:val="000107F9"/>
    <w:rsid w:val="00010B12"/>
    <w:rsid w:val="00011B75"/>
    <w:rsid w:val="00011F93"/>
    <w:rsid w:val="000131D4"/>
    <w:rsid w:val="000137BF"/>
    <w:rsid w:val="00013805"/>
    <w:rsid w:val="000142E6"/>
    <w:rsid w:val="00014819"/>
    <w:rsid w:val="0001495B"/>
    <w:rsid w:val="00014C34"/>
    <w:rsid w:val="000153DB"/>
    <w:rsid w:val="00015B3D"/>
    <w:rsid w:val="00015CFA"/>
    <w:rsid w:val="0001636B"/>
    <w:rsid w:val="00017281"/>
    <w:rsid w:val="000173A6"/>
    <w:rsid w:val="00017EEF"/>
    <w:rsid w:val="00020796"/>
    <w:rsid w:val="00020F44"/>
    <w:rsid w:val="00022F59"/>
    <w:rsid w:val="00023724"/>
    <w:rsid w:val="00023B90"/>
    <w:rsid w:val="00024968"/>
    <w:rsid w:val="00024986"/>
    <w:rsid w:val="00024991"/>
    <w:rsid w:val="00024BDA"/>
    <w:rsid w:val="00024C77"/>
    <w:rsid w:val="00025025"/>
    <w:rsid w:val="00025F10"/>
    <w:rsid w:val="00026196"/>
    <w:rsid w:val="00027866"/>
    <w:rsid w:val="000308B5"/>
    <w:rsid w:val="00030CBD"/>
    <w:rsid w:val="00030F4A"/>
    <w:rsid w:val="00031185"/>
    <w:rsid w:val="0003188B"/>
    <w:rsid w:val="0003197F"/>
    <w:rsid w:val="00031EA3"/>
    <w:rsid w:val="000320B9"/>
    <w:rsid w:val="00032886"/>
    <w:rsid w:val="00032928"/>
    <w:rsid w:val="00033397"/>
    <w:rsid w:val="00033489"/>
    <w:rsid w:val="000340A5"/>
    <w:rsid w:val="00034E83"/>
    <w:rsid w:val="00035C71"/>
    <w:rsid w:val="00035FD8"/>
    <w:rsid w:val="00036492"/>
    <w:rsid w:val="000368A4"/>
    <w:rsid w:val="00040095"/>
    <w:rsid w:val="000401BC"/>
    <w:rsid w:val="00040EEF"/>
    <w:rsid w:val="00040FFF"/>
    <w:rsid w:val="00041A18"/>
    <w:rsid w:val="00041D5E"/>
    <w:rsid w:val="00042AD7"/>
    <w:rsid w:val="00042C09"/>
    <w:rsid w:val="0004311A"/>
    <w:rsid w:val="00043143"/>
    <w:rsid w:val="000443F7"/>
    <w:rsid w:val="00044A0A"/>
    <w:rsid w:val="00045271"/>
    <w:rsid w:val="000457E3"/>
    <w:rsid w:val="00045900"/>
    <w:rsid w:val="00046B7E"/>
    <w:rsid w:val="00046F6D"/>
    <w:rsid w:val="000471B1"/>
    <w:rsid w:val="000475A8"/>
    <w:rsid w:val="00047AB0"/>
    <w:rsid w:val="00047E0A"/>
    <w:rsid w:val="00047E37"/>
    <w:rsid w:val="000503E2"/>
    <w:rsid w:val="00050426"/>
    <w:rsid w:val="00050961"/>
    <w:rsid w:val="0005107E"/>
    <w:rsid w:val="000512E7"/>
    <w:rsid w:val="00051754"/>
    <w:rsid w:val="00051834"/>
    <w:rsid w:val="0005189D"/>
    <w:rsid w:val="000520A0"/>
    <w:rsid w:val="000527EB"/>
    <w:rsid w:val="0005298E"/>
    <w:rsid w:val="0005323D"/>
    <w:rsid w:val="00053BA8"/>
    <w:rsid w:val="00054178"/>
    <w:rsid w:val="0005490A"/>
    <w:rsid w:val="00054A22"/>
    <w:rsid w:val="00054AA6"/>
    <w:rsid w:val="00054F12"/>
    <w:rsid w:val="00055819"/>
    <w:rsid w:val="000559D9"/>
    <w:rsid w:val="00055DFE"/>
    <w:rsid w:val="00055EEB"/>
    <w:rsid w:val="00056692"/>
    <w:rsid w:val="000570E5"/>
    <w:rsid w:val="00057BEB"/>
    <w:rsid w:val="00057D2E"/>
    <w:rsid w:val="00060F9A"/>
    <w:rsid w:val="00061D56"/>
    <w:rsid w:val="00061E70"/>
    <w:rsid w:val="000624F3"/>
    <w:rsid w:val="00062C0C"/>
    <w:rsid w:val="00062C56"/>
    <w:rsid w:val="000630F0"/>
    <w:rsid w:val="000635FB"/>
    <w:rsid w:val="00063FCF"/>
    <w:rsid w:val="00064918"/>
    <w:rsid w:val="000649DB"/>
    <w:rsid w:val="000655A6"/>
    <w:rsid w:val="000657EE"/>
    <w:rsid w:val="00065948"/>
    <w:rsid w:val="00065A83"/>
    <w:rsid w:val="00065D1B"/>
    <w:rsid w:val="00065D49"/>
    <w:rsid w:val="0006635F"/>
    <w:rsid w:val="00066A87"/>
    <w:rsid w:val="00067620"/>
    <w:rsid w:val="00067695"/>
    <w:rsid w:val="00067DD2"/>
    <w:rsid w:val="000706E3"/>
    <w:rsid w:val="00070912"/>
    <w:rsid w:val="00070CB0"/>
    <w:rsid w:val="000718E3"/>
    <w:rsid w:val="000731B7"/>
    <w:rsid w:val="000740A7"/>
    <w:rsid w:val="00074C35"/>
    <w:rsid w:val="000753B2"/>
    <w:rsid w:val="00075C5C"/>
    <w:rsid w:val="00076500"/>
    <w:rsid w:val="00076868"/>
    <w:rsid w:val="00077083"/>
    <w:rsid w:val="00077868"/>
    <w:rsid w:val="00080512"/>
    <w:rsid w:val="00080D07"/>
    <w:rsid w:val="00080EC0"/>
    <w:rsid w:val="000811FB"/>
    <w:rsid w:val="00081344"/>
    <w:rsid w:val="00082155"/>
    <w:rsid w:val="00082C46"/>
    <w:rsid w:val="0008322C"/>
    <w:rsid w:val="00083886"/>
    <w:rsid w:val="000838BB"/>
    <w:rsid w:val="0008390C"/>
    <w:rsid w:val="00083BD0"/>
    <w:rsid w:val="00084566"/>
    <w:rsid w:val="00084832"/>
    <w:rsid w:val="00085098"/>
    <w:rsid w:val="000854AF"/>
    <w:rsid w:val="00085F0D"/>
    <w:rsid w:val="000861EA"/>
    <w:rsid w:val="000869FF"/>
    <w:rsid w:val="00086A9B"/>
    <w:rsid w:val="00087D81"/>
    <w:rsid w:val="0009011B"/>
    <w:rsid w:val="00090A6E"/>
    <w:rsid w:val="00090C7C"/>
    <w:rsid w:val="00091346"/>
    <w:rsid w:val="00091BD8"/>
    <w:rsid w:val="00092484"/>
    <w:rsid w:val="00093BA1"/>
    <w:rsid w:val="00093FA7"/>
    <w:rsid w:val="000949A3"/>
    <w:rsid w:val="00096C57"/>
    <w:rsid w:val="00097441"/>
    <w:rsid w:val="00097A80"/>
    <w:rsid w:val="000A0C3D"/>
    <w:rsid w:val="000A0ED7"/>
    <w:rsid w:val="000A0F57"/>
    <w:rsid w:val="000A10C1"/>
    <w:rsid w:val="000A2173"/>
    <w:rsid w:val="000A246F"/>
    <w:rsid w:val="000A27F8"/>
    <w:rsid w:val="000A3A79"/>
    <w:rsid w:val="000A5364"/>
    <w:rsid w:val="000A57DC"/>
    <w:rsid w:val="000A5D3B"/>
    <w:rsid w:val="000A6A12"/>
    <w:rsid w:val="000A6FA0"/>
    <w:rsid w:val="000A77A3"/>
    <w:rsid w:val="000A7E72"/>
    <w:rsid w:val="000A7E73"/>
    <w:rsid w:val="000A7F1B"/>
    <w:rsid w:val="000B0265"/>
    <w:rsid w:val="000B09C3"/>
    <w:rsid w:val="000B16A7"/>
    <w:rsid w:val="000B1A29"/>
    <w:rsid w:val="000B297B"/>
    <w:rsid w:val="000B2B9B"/>
    <w:rsid w:val="000B2DC8"/>
    <w:rsid w:val="000B30B6"/>
    <w:rsid w:val="000B32DA"/>
    <w:rsid w:val="000B3C0F"/>
    <w:rsid w:val="000B462E"/>
    <w:rsid w:val="000B55AE"/>
    <w:rsid w:val="000B60CE"/>
    <w:rsid w:val="000B65A2"/>
    <w:rsid w:val="000B6758"/>
    <w:rsid w:val="000B7AA4"/>
    <w:rsid w:val="000B7B07"/>
    <w:rsid w:val="000C1917"/>
    <w:rsid w:val="000C21E2"/>
    <w:rsid w:val="000C2223"/>
    <w:rsid w:val="000C2590"/>
    <w:rsid w:val="000C25AC"/>
    <w:rsid w:val="000C289F"/>
    <w:rsid w:val="000C2E36"/>
    <w:rsid w:val="000C2FC6"/>
    <w:rsid w:val="000C30A9"/>
    <w:rsid w:val="000C30BE"/>
    <w:rsid w:val="000C377B"/>
    <w:rsid w:val="000C386F"/>
    <w:rsid w:val="000C4BE9"/>
    <w:rsid w:val="000C4F90"/>
    <w:rsid w:val="000C500E"/>
    <w:rsid w:val="000C543B"/>
    <w:rsid w:val="000C5A91"/>
    <w:rsid w:val="000C6266"/>
    <w:rsid w:val="000C62D4"/>
    <w:rsid w:val="000C722B"/>
    <w:rsid w:val="000C7FE9"/>
    <w:rsid w:val="000D0626"/>
    <w:rsid w:val="000D0840"/>
    <w:rsid w:val="000D0869"/>
    <w:rsid w:val="000D15AC"/>
    <w:rsid w:val="000D1A56"/>
    <w:rsid w:val="000D28EF"/>
    <w:rsid w:val="000D299B"/>
    <w:rsid w:val="000D2E6C"/>
    <w:rsid w:val="000D3346"/>
    <w:rsid w:val="000D3495"/>
    <w:rsid w:val="000D372B"/>
    <w:rsid w:val="000D3C0F"/>
    <w:rsid w:val="000D4A45"/>
    <w:rsid w:val="000D4C51"/>
    <w:rsid w:val="000D55BB"/>
    <w:rsid w:val="000D58AB"/>
    <w:rsid w:val="000D5920"/>
    <w:rsid w:val="000D5A3F"/>
    <w:rsid w:val="000D65CF"/>
    <w:rsid w:val="000D6687"/>
    <w:rsid w:val="000D7D1E"/>
    <w:rsid w:val="000D7F65"/>
    <w:rsid w:val="000E043A"/>
    <w:rsid w:val="000E0F1D"/>
    <w:rsid w:val="000E0F61"/>
    <w:rsid w:val="000E0FAA"/>
    <w:rsid w:val="000E12B7"/>
    <w:rsid w:val="000E19C2"/>
    <w:rsid w:val="000E1B9E"/>
    <w:rsid w:val="000E1CC9"/>
    <w:rsid w:val="000E23EE"/>
    <w:rsid w:val="000E2400"/>
    <w:rsid w:val="000E27AC"/>
    <w:rsid w:val="000E44B8"/>
    <w:rsid w:val="000E4603"/>
    <w:rsid w:val="000E4ED2"/>
    <w:rsid w:val="000E56E4"/>
    <w:rsid w:val="000E6529"/>
    <w:rsid w:val="000E6A52"/>
    <w:rsid w:val="000E6F5C"/>
    <w:rsid w:val="000E7115"/>
    <w:rsid w:val="000E7451"/>
    <w:rsid w:val="000E76BC"/>
    <w:rsid w:val="000F04DA"/>
    <w:rsid w:val="000F0A31"/>
    <w:rsid w:val="000F22C8"/>
    <w:rsid w:val="000F2709"/>
    <w:rsid w:val="000F3EDE"/>
    <w:rsid w:val="000F4132"/>
    <w:rsid w:val="000F453F"/>
    <w:rsid w:val="000F48F4"/>
    <w:rsid w:val="000F49F0"/>
    <w:rsid w:val="000F5551"/>
    <w:rsid w:val="000F5712"/>
    <w:rsid w:val="000F5C33"/>
    <w:rsid w:val="000F5FAD"/>
    <w:rsid w:val="000F63CD"/>
    <w:rsid w:val="000F7128"/>
    <w:rsid w:val="000F7585"/>
    <w:rsid w:val="000F75B1"/>
    <w:rsid w:val="001000BD"/>
    <w:rsid w:val="001001BF"/>
    <w:rsid w:val="00100F34"/>
    <w:rsid w:val="00101294"/>
    <w:rsid w:val="00101580"/>
    <w:rsid w:val="00101AD8"/>
    <w:rsid w:val="00101DB3"/>
    <w:rsid w:val="0010274E"/>
    <w:rsid w:val="00102B46"/>
    <w:rsid w:val="00102FE6"/>
    <w:rsid w:val="0010403E"/>
    <w:rsid w:val="00104DDA"/>
    <w:rsid w:val="0010679C"/>
    <w:rsid w:val="00107228"/>
    <w:rsid w:val="00110384"/>
    <w:rsid w:val="00110A2A"/>
    <w:rsid w:val="0011153C"/>
    <w:rsid w:val="00111B7B"/>
    <w:rsid w:val="00111E92"/>
    <w:rsid w:val="00111EDD"/>
    <w:rsid w:val="001135DB"/>
    <w:rsid w:val="001150D9"/>
    <w:rsid w:val="0011526D"/>
    <w:rsid w:val="001159CC"/>
    <w:rsid w:val="00115D03"/>
    <w:rsid w:val="00116961"/>
    <w:rsid w:val="001172EF"/>
    <w:rsid w:val="00117C03"/>
    <w:rsid w:val="00120096"/>
    <w:rsid w:val="001203F0"/>
    <w:rsid w:val="001204CD"/>
    <w:rsid w:val="00120902"/>
    <w:rsid w:val="00120BFC"/>
    <w:rsid w:val="00120C7B"/>
    <w:rsid w:val="00120F58"/>
    <w:rsid w:val="00121BDA"/>
    <w:rsid w:val="00122607"/>
    <w:rsid w:val="00122A89"/>
    <w:rsid w:val="00123098"/>
    <w:rsid w:val="001232BD"/>
    <w:rsid w:val="00124400"/>
    <w:rsid w:val="001246D8"/>
    <w:rsid w:val="00124A39"/>
    <w:rsid w:val="00124B34"/>
    <w:rsid w:val="0012663D"/>
    <w:rsid w:val="00126EC0"/>
    <w:rsid w:val="00126FDD"/>
    <w:rsid w:val="0012708A"/>
    <w:rsid w:val="00130463"/>
    <w:rsid w:val="00131183"/>
    <w:rsid w:val="001317CA"/>
    <w:rsid w:val="001317ED"/>
    <w:rsid w:val="00132264"/>
    <w:rsid w:val="001328D7"/>
    <w:rsid w:val="00133D4F"/>
    <w:rsid w:val="001348E2"/>
    <w:rsid w:val="001354BF"/>
    <w:rsid w:val="001355D3"/>
    <w:rsid w:val="001359F0"/>
    <w:rsid w:val="001367DE"/>
    <w:rsid w:val="00136CE0"/>
    <w:rsid w:val="00137121"/>
    <w:rsid w:val="00137208"/>
    <w:rsid w:val="001372FA"/>
    <w:rsid w:val="0013795B"/>
    <w:rsid w:val="00137FBE"/>
    <w:rsid w:val="00140051"/>
    <w:rsid w:val="0014085E"/>
    <w:rsid w:val="001419D1"/>
    <w:rsid w:val="0014288C"/>
    <w:rsid w:val="00142D85"/>
    <w:rsid w:val="00142FAB"/>
    <w:rsid w:val="001434CA"/>
    <w:rsid w:val="001447BA"/>
    <w:rsid w:val="00144DA0"/>
    <w:rsid w:val="00145151"/>
    <w:rsid w:val="00145BF5"/>
    <w:rsid w:val="001464E2"/>
    <w:rsid w:val="0014695C"/>
    <w:rsid w:val="00146F91"/>
    <w:rsid w:val="00147038"/>
    <w:rsid w:val="00147C3D"/>
    <w:rsid w:val="00147DC9"/>
    <w:rsid w:val="00150CAA"/>
    <w:rsid w:val="001511BE"/>
    <w:rsid w:val="0015168C"/>
    <w:rsid w:val="00152086"/>
    <w:rsid w:val="00152294"/>
    <w:rsid w:val="0015246D"/>
    <w:rsid w:val="001529F5"/>
    <w:rsid w:val="00152A97"/>
    <w:rsid w:val="00152AB2"/>
    <w:rsid w:val="00152ED9"/>
    <w:rsid w:val="00153CF0"/>
    <w:rsid w:val="00155359"/>
    <w:rsid w:val="001554AD"/>
    <w:rsid w:val="001558BF"/>
    <w:rsid w:val="00155C0E"/>
    <w:rsid w:val="00157310"/>
    <w:rsid w:val="00157548"/>
    <w:rsid w:val="00157763"/>
    <w:rsid w:val="00160190"/>
    <w:rsid w:val="001603B8"/>
    <w:rsid w:val="0016086B"/>
    <w:rsid w:val="001609DA"/>
    <w:rsid w:val="00161389"/>
    <w:rsid w:val="00162476"/>
    <w:rsid w:val="0016258D"/>
    <w:rsid w:val="00162F52"/>
    <w:rsid w:val="00163AEA"/>
    <w:rsid w:val="00164229"/>
    <w:rsid w:val="00165417"/>
    <w:rsid w:val="00165FE9"/>
    <w:rsid w:val="00166B5C"/>
    <w:rsid w:val="00166F9B"/>
    <w:rsid w:val="001671B0"/>
    <w:rsid w:val="001673F5"/>
    <w:rsid w:val="0016798B"/>
    <w:rsid w:val="00167DC2"/>
    <w:rsid w:val="00167F0B"/>
    <w:rsid w:val="00170B12"/>
    <w:rsid w:val="00170E0E"/>
    <w:rsid w:val="00170F4D"/>
    <w:rsid w:val="00171D64"/>
    <w:rsid w:val="00171F7C"/>
    <w:rsid w:val="0017245A"/>
    <w:rsid w:val="001727A8"/>
    <w:rsid w:val="00173561"/>
    <w:rsid w:val="00173C9B"/>
    <w:rsid w:val="00173FDA"/>
    <w:rsid w:val="001745DA"/>
    <w:rsid w:val="00174F32"/>
    <w:rsid w:val="00175031"/>
    <w:rsid w:val="001753D0"/>
    <w:rsid w:val="00175669"/>
    <w:rsid w:val="0017697F"/>
    <w:rsid w:val="00176C28"/>
    <w:rsid w:val="00177610"/>
    <w:rsid w:val="00177D7A"/>
    <w:rsid w:val="001801A5"/>
    <w:rsid w:val="001802CD"/>
    <w:rsid w:val="001809C1"/>
    <w:rsid w:val="00180A9B"/>
    <w:rsid w:val="00180B07"/>
    <w:rsid w:val="00180C63"/>
    <w:rsid w:val="00181BEB"/>
    <w:rsid w:val="00181E31"/>
    <w:rsid w:val="00182029"/>
    <w:rsid w:val="001822DC"/>
    <w:rsid w:val="001822E2"/>
    <w:rsid w:val="00182D9B"/>
    <w:rsid w:val="00182EBB"/>
    <w:rsid w:val="00183313"/>
    <w:rsid w:val="00183879"/>
    <w:rsid w:val="00183A60"/>
    <w:rsid w:val="00183F9B"/>
    <w:rsid w:val="00184FFE"/>
    <w:rsid w:val="00185506"/>
    <w:rsid w:val="00185639"/>
    <w:rsid w:val="00185704"/>
    <w:rsid w:val="00185970"/>
    <w:rsid w:val="00185CE7"/>
    <w:rsid w:val="00186FE4"/>
    <w:rsid w:val="00187088"/>
    <w:rsid w:val="00187397"/>
    <w:rsid w:val="00187DED"/>
    <w:rsid w:val="001904EC"/>
    <w:rsid w:val="00191804"/>
    <w:rsid w:val="00191BF7"/>
    <w:rsid w:val="0019206D"/>
    <w:rsid w:val="00192078"/>
    <w:rsid w:val="001925B9"/>
    <w:rsid w:val="00192D69"/>
    <w:rsid w:val="0019390A"/>
    <w:rsid w:val="00193BB8"/>
    <w:rsid w:val="0019407C"/>
    <w:rsid w:val="00194735"/>
    <w:rsid w:val="0019484D"/>
    <w:rsid w:val="00194E71"/>
    <w:rsid w:val="00195216"/>
    <w:rsid w:val="00195455"/>
    <w:rsid w:val="001964BF"/>
    <w:rsid w:val="00196BE3"/>
    <w:rsid w:val="00196D17"/>
    <w:rsid w:val="00196F59"/>
    <w:rsid w:val="001973A1"/>
    <w:rsid w:val="00197A5E"/>
    <w:rsid w:val="001A03B2"/>
    <w:rsid w:val="001A0B5D"/>
    <w:rsid w:val="001A139A"/>
    <w:rsid w:val="001A18BD"/>
    <w:rsid w:val="001A1973"/>
    <w:rsid w:val="001A1E3A"/>
    <w:rsid w:val="001A27EB"/>
    <w:rsid w:val="001A2C58"/>
    <w:rsid w:val="001A7168"/>
    <w:rsid w:val="001A77ED"/>
    <w:rsid w:val="001A7A4C"/>
    <w:rsid w:val="001A7CA9"/>
    <w:rsid w:val="001B063E"/>
    <w:rsid w:val="001B10EC"/>
    <w:rsid w:val="001B1E47"/>
    <w:rsid w:val="001B2CC6"/>
    <w:rsid w:val="001B2DC4"/>
    <w:rsid w:val="001B3100"/>
    <w:rsid w:val="001B35DA"/>
    <w:rsid w:val="001B45A9"/>
    <w:rsid w:val="001B48C6"/>
    <w:rsid w:val="001B490F"/>
    <w:rsid w:val="001B5A75"/>
    <w:rsid w:val="001B5C24"/>
    <w:rsid w:val="001B5E9A"/>
    <w:rsid w:val="001B662D"/>
    <w:rsid w:val="001B6910"/>
    <w:rsid w:val="001B6D6B"/>
    <w:rsid w:val="001B6E8C"/>
    <w:rsid w:val="001B71EB"/>
    <w:rsid w:val="001B7C50"/>
    <w:rsid w:val="001C023B"/>
    <w:rsid w:val="001C07EA"/>
    <w:rsid w:val="001C0FE0"/>
    <w:rsid w:val="001C2609"/>
    <w:rsid w:val="001C26E0"/>
    <w:rsid w:val="001C27EF"/>
    <w:rsid w:val="001C34D7"/>
    <w:rsid w:val="001C4020"/>
    <w:rsid w:val="001C4563"/>
    <w:rsid w:val="001C4FD9"/>
    <w:rsid w:val="001C5D55"/>
    <w:rsid w:val="001C5F8D"/>
    <w:rsid w:val="001C616B"/>
    <w:rsid w:val="001C64D6"/>
    <w:rsid w:val="001C6B31"/>
    <w:rsid w:val="001D02C2"/>
    <w:rsid w:val="001D066F"/>
    <w:rsid w:val="001D1460"/>
    <w:rsid w:val="001D148A"/>
    <w:rsid w:val="001D167F"/>
    <w:rsid w:val="001D18B5"/>
    <w:rsid w:val="001D209B"/>
    <w:rsid w:val="001D2BFF"/>
    <w:rsid w:val="001D3C55"/>
    <w:rsid w:val="001D3DD0"/>
    <w:rsid w:val="001D52A3"/>
    <w:rsid w:val="001D5F12"/>
    <w:rsid w:val="001D6FCE"/>
    <w:rsid w:val="001D7013"/>
    <w:rsid w:val="001D73E1"/>
    <w:rsid w:val="001E0A69"/>
    <w:rsid w:val="001E0A9F"/>
    <w:rsid w:val="001E10CB"/>
    <w:rsid w:val="001E1107"/>
    <w:rsid w:val="001E222B"/>
    <w:rsid w:val="001E2A97"/>
    <w:rsid w:val="001E2C9A"/>
    <w:rsid w:val="001E2D9E"/>
    <w:rsid w:val="001E301C"/>
    <w:rsid w:val="001E44DA"/>
    <w:rsid w:val="001E4E0F"/>
    <w:rsid w:val="001E4E9E"/>
    <w:rsid w:val="001E518F"/>
    <w:rsid w:val="001E51A7"/>
    <w:rsid w:val="001E58A7"/>
    <w:rsid w:val="001E595B"/>
    <w:rsid w:val="001E5B2C"/>
    <w:rsid w:val="001E5CAD"/>
    <w:rsid w:val="001E7009"/>
    <w:rsid w:val="001E712F"/>
    <w:rsid w:val="001E717D"/>
    <w:rsid w:val="001F0420"/>
    <w:rsid w:val="001F135B"/>
    <w:rsid w:val="001F168B"/>
    <w:rsid w:val="001F2FCC"/>
    <w:rsid w:val="001F3495"/>
    <w:rsid w:val="001F3655"/>
    <w:rsid w:val="001F38DE"/>
    <w:rsid w:val="001F502D"/>
    <w:rsid w:val="001F528B"/>
    <w:rsid w:val="001F5FFC"/>
    <w:rsid w:val="001F628B"/>
    <w:rsid w:val="001F6ED5"/>
    <w:rsid w:val="001F740E"/>
    <w:rsid w:val="001F744A"/>
    <w:rsid w:val="001F7570"/>
    <w:rsid w:val="001F7758"/>
    <w:rsid w:val="001F7C72"/>
    <w:rsid w:val="001F7C81"/>
    <w:rsid w:val="00200909"/>
    <w:rsid w:val="00200A08"/>
    <w:rsid w:val="00200AFB"/>
    <w:rsid w:val="00201283"/>
    <w:rsid w:val="00201A59"/>
    <w:rsid w:val="00202317"/>
    <w:rsid w:val="002024E1"/>
    <w:rsid w:val="00203241"/>
    <w:rsid w:val="00203507"/>
    <w:rsid w:val="00203B67"/>
    <w:rsid w:val="00204324"/>
    <w:rsid w:val="002047C3"/>
    <w:rsid w:val="00205A0B"/>
    <w:rsid w:val="00205F1F"/>
    <w:rsid w:val="00206253"/>
    <w:rsid w:val="002069A3"/>
    <w:rsid w:val="00207608"/>
    <w:rsid w:val="002078A9"/>
    <w:rsid w:val="00207BA8"/>
    <w:rsid w:val="00207D84"/>
    <w:rsid w:val="002101A8"/>
    <w:rsid w:val="002101CC"/>
    <w:rsid w:val="00210380"/>
    <w:rsid w:val="00210936"/>
    <w:rsid w:val="00210E56"/>
    <w:rsid w:val="002115A5"/>
    <w:rsid w:val="0021192A"/>
    <w:rsid w:val="002121E3"/>
    <w:rsid w:val="002131BA"/>
    <w:rsid w:val="00213AEE"/>
    <w:rsid w:val="00214222"/>
    <w:rsid w:val="002144E1"/>
    <w:rsid w:val="002149C1"/>
    <w:rsid w:val="00214D23"/>
    <w:rsid w:val="002151AD"/>
    <w:rsid w:val="002155D1"/>
    <w:rsid w:val="002158DA"/>
    <w:rsid w:val="00215B69"/>
    <w:rsid w:val="0021654C"/>
    <w:rsid w:val="0021770D"/>
    <w:rsid w:val="00217D75"/>
    <w:rsid w:val="00217DE0"/>
    <w:rsid w:val="002206FE"/>
    <w:rsid w:val="00221013"/>
    <w:rsid w:val="00221C53"/>
    <w:rsid w:val="00222ECC"/>
    <w:rsid w:val="00223074"/>
    <w:rsid w:val="00223103"/>
    <w:rsid w:val="00224068"/>
    <w:rsid w:val="00224E5B"/>
    <w:rsid w:val="00225B25"/>
    <w:rsid w:val="00225BC7"/>
    <w:rsid w:val="00225BF3"/>
    <w:rsid w:val="00225F0E"/>
    <w:rsid w:val="0022672E"/>
    <w:rsid w:val="002276D6"/>
    <w:rsid w:val="00227F32"/>
    <w:rsid w:val="002319E1"/>
    <w:rsid w:val="00232570"/>
    <w:rsid w:val="002340CC"/>
    <w:rsid w:val="002346DF"/>
    <w:rsid w:val="002347A2"/>
    <w:rsid w:val="00234DF1"/>
    <w:rsid w:val="00235070"/>
    <w:rsid w:val="00235958"/>
    <w:rsid w:val="00235A0B"/>
    <w:rsid w:val="0023631D"/>
    <w:rsid w:val="00236A46"/>
    <w:rsid w:val="00236CFB"/>
    <w:rsid w:val="00236F7F"/>
    <w:rsid w:val="0023733B"/>
    <w:rsid w:val="00237C21"/>
    <w:rsid w:val="00237F65"/>
    <w:rsid w:val="00237F99"/>
    <w:rsid w:val="002401AF"/>
    <w:rsid w:val="0024053C"/>
    <w:rsid w:val="00240A48"/>
    <w:rsid w:val="00240C5E"/>
    <w:rsid w:val="00240F9C"/>
    <w:rsid w:val="00241413"/>
    <w:rsid w:val="002427D1"/>
    <w:rsid w:val="0024281B"/>
    <w:rsid w:val="00242ACF"/>
    <w:rsid w:val="00243B61"/>
    <w:rsid w:val="0024449B"/>
    <w:rsid w:val="00244970"/>
    <w:rsid w:val="0024533B"/>
    <w:rsid w:val="002455EE"/>
    <w:rsid w:val="002456A4"/>
    <w:rsid w:val="00245981"/>
    <w:rsid w:val="00245D53"/>
    <w:rsid w:val="002465C1"/>
    <w:rsid w:val="00246A68"/>
    <w:rsid w:val="00247274"/>
    <w:rsid w:val="002478BC"/>
    <w:rsid w:val="0025034F"/>
    <w:rsid w:val="0025035F"/>
    <w:rsid w:val="00250783"/>
    <w:rsid w:val="00250C7F"/>
    <w:rsid w:val="00250D01"/>
    <w:rsid w:val="00250EFD"/>
    <w:rsid w:val="00250FBB"/>
    <w:rsid w:val="0025129F"/>
    <w:rsid w:val="002513A6"/>
    <w:rsid w:val="002515A3"/>
    <w:rsid w:val="00251AEF"/>
    <w:rsid w:val="00251EAC"/>
    <w:rsid w:val="00252006"/>
    <w:rsid w:val="00252B41"/>
    <w:rsid w:val="00252ECE"/>
    <w:rsid w:val="002534A6"/>
    <w:rsid w:val="002537DB"/>
    <w:rsid w:val="00253C0A"/>
    <w:rsid w:val="00253C34"/>
    <w:rsid w:val="00254128"/>
    <w:rsid w:val="00254B12"/>
    <w:rsid w:val="002558DD"/>
    <w:rsid w:val="002559C7"/>
    <w:rsid w:val="00256398"/>
    <w:rsid w:val="002570A6"/>
    <w:rsid w:val="00257485"/>
    <w:rsid w:val="002574C8"/>
    <w:rsid w:val="002578F3"/>
    <w:rsid w:val="00257C28"/>
    <w:rsid w:val="00260D19"/>
    <w:rsid w:val="00261084"/>
    <w:rsid w:val="0026165C"/>
    <w:rsid w:val="002624B1"/>
    <w:rsid w:val="00262551"/>
    <w:rsid w:val="00262C7D"/>
    <w:rsid w:val="00263438"/>
    <w:rsid w:val="0026398E"/>
    <w:rsid w:val="002648A1"/>
    <w:rsid w:val="002665C4"/>
    <w:rsid w:val="00266964"/>
    <w:rsid w:val="002670FA"/>
    <w:rsid w:val="002673FF"/>
    <w:rsid w:val="002700E4"/>
    <w:rsid w:val="002701B9"/>
    <w:rsid w:val="002713CD"/>
    <w:rsid w:val="00271539"/>
    <w:rsid w:val="00271EDF"/>
    <w:rsid w:val="00272236"/>
    <w:rsid w:val="00272300"/>
    <w:rsid w:val="00272720"/>
    <w:rsid w:val="0027279D"/>
    <w:rsid w:val="00273A3F"/>
    <w:rsid w:val="00273BAC"/>
    <w:rsid w:val="00274477"/>
    <w:rsid w:val="00274ABF"/>
    <w:rsid w:val="00274B99"/>
    <w:rsid w:val="002755EF"/>
    <w:rsid w:val="002756B6"/>
    <w:rsid w:val="00275989"/>
    <w:rsid w:val="00276246"/>
    <w:rsid w:val="0027764C"/>
    <w:rsid w:val="002802AD"/>
    <w:rsid w:val="002802F2"/>
    <w:rsid w:val="00280613"/>
    <w:rsid w:val="002806C2"/>
    <w:rsid w:val="0028074B"/>
    <w:rsid w:val="0028080B"/>
    <w:rsid w:val="002813C9"/>
    <w:rsid w:val="00281A4F"/>
    <w:rsid w:val="00281B77"/>
    <w:rsid w:val="00281FF4"/>
    <w:rsid w:val="0028254E"/>
    <w:rsid w:val="002828FE"/>
    <w:rsid w:val="00282FB9"/>
    <w:rsid w:val="00283115"/>
    <w:rsid w:val="002847E1"/>
    <w:rsid w:val="00284F52"/>
    <w:rsid w:val="00285072"/>
    <w:rsid w:val="00286ACA"/>
    <w:rsid w:val="00286D4E"/>
    <w:rsid w:val="00286EEF"/>
    <w:rsid w:val="00287D37"/>
    <w:rsid w:val="00287E87"/>
    <w:rsid w:val="00290246"/>
    <w:rsid w:val="0029072D"/>
    <w:rsid w:val="00290ACE"/>
    <w:rsid w:val="00290DCC"/>
    <w:rsid w:val="00290F6C"/>
    <w:rsid w:val="00291200"/>
    <w:rsid w:val="0029132D"/>
    <w:rsid w:val="002915CD"/>
    <w:rsid w:val="00291F9D"/>
    <w:rsid w:val="00292770"/>
    <w:rsid w:val="002927C3"/>
    <w:rsid w:val="00292AAD"/>
    <w:rsid w:val="00292BA2"/>
    <w:rsid w:val="002931FD"/>
    <w:rsid w:val="0029397D"/>
    <w:rsid w:val="0029441B"/>
    <w:rsid w:val="002947E4"/>
    <w:rsid w:val="002955FD"/>
    <w:rsid w:val="00295610"/>
    <w:rsid w:val="00295B24"/>
    <w:rsid w:val="00295DD0"/>
    <w:rsid w:val="00295FF4"/>
    <w:rsid w:val="0029650F"/>
    <w:rsid w:val="00296AA3"/>
    <w:rsid w:val="002A1BC6"/>
    <w:rsid w:val="002A32F3"/>
    <w:rsid w:val="002A3360"/>
    <w:rsid w:val="002A3552"/>
    <w:rsid w:val="002A35CF"/>
    <w:rsid w:val="002A3F6A"/>
    <w:rsid w:val="002A4C77"/>
    <w:rsid w:val="002A53A5"/>
    <w:rsid w:val="002A61C9"/>
    <w:rsid w:val="002A6A29"/>
    <w:rsid w:val="002A6C43"/>
    <w:rsid w:val="002A7525"/>
    <w:rsid w:val="002A7610"/>
    <w:rsid w:val="002A76CD"/>
    <w:rsid w:val="002A7758"/>
    <w:rsid w:val="002A77B8"/>
    <w:rsid w:val="002A7A21"/>
    <w:rsid w:val="002B0884"/>
    <w:rsid w:val="002B09FB"/>
    <w:rsid w:val="002B0CA8"/>
    <w:rsid w:val="002B0CBB"/>
    <w:rsid w:val="002B152D"/>
    <w:rsid w:val="002B17E5"/>
    <w:rsid w:val="002B1DEF"/>
    <w:rsid w:val="002B284A"/>
    <w:rsid w:val="002B2BB5"/>
    <w:rsid w:val="002B2CDF"/>
    <w:rsid w:val="002B41FE"/>
    <w:rsid w:val="002B4ACF"/>
    <w:rsid w:val="002B4E78"/>
    <w:rsid w:val="002B5F03"/>
    <w:rsid w:val="002B6673"/>
    <w:rsid w:val="002B6F44"/>
    <w:rsid w:val="002B77AD"/>
    <w:rsid w:val="002B78B9"/>
    <w:rsid w:val="002B79F5"/>
    <w:rsid w:val="002B79F8"/>
    <w:rsid w:val="002B7F0D"/>
    <w:rsid w:val="002C06A3"/>
    <w:rsid w:val="002C0B4A"/>
    <w:rsid w:val="002C0DFF"/>
    <w:rsid w:val="002C1C55"/>
    <w:rsid w:val="002C33EA"/>
    <w:rsid w:val="002C3A54"/>
    <w:rsid w:val="002C4329"/>
    <w:rsid w:val="002C5D30"/>
    <w:rsid w:val="002C5DB5"/>
    <w:rsid w:val="002C5EE5"/>
    <w:rsid w:val="002C60D4"/>
    <w:rsid w:val="002C6F7C"/>
    <w:rsid w:val="002C75D0"/>
    <w:rsid w:val="002C7C6C"/>
    <w:rsid w:val="002C7F92"/>
    <w:rsid w:val="002D192C"/>
    <w:rsid w:val="002D1FDE"/>
    <w:rsid w:val="002D2495"/>
    <w:rsid w:val="002D45C3"/>
    <w:rsid w:val="002D4FDD"/>
    <w:rsid w:val="002D60A4"/>
    <w:rsid w:val="002D654E"/>
    <w:rsid w:val="002D6EDE"/>
    <w:rsid w:val="002D7066"/>
    <w:rsid w:val="002D7615"/>
    <w:rsid w:val="002D76C1"/>
    <w:rsid w:val="002D7872"/>
    <w:rsid w:val="002D7BEF"/>
    <w:rsid w:val="002D7F9E"/>
    <w:rsid w:val="002E036D"/>
    <w:rsid w:val="002E05FF"/>
    <w:rsid w:val="002E07D1"/>
    <w:rsid w:val="002E088F"/>
    <w:rsid w:val="002E162E"/>
    <w:rsid w:val="002E17AB"/>
    <w:rsid w:val="002E1B05"/>
    <w:rsid w:val="002E1EE3"/>
    <w:rsid w:val="002E27BF"/>
    <w:rsid w:val="002E328C"/>
    <w:rsid w:val="002E33B6"/>
    <w:rsid w:val="002E35A8"/>
    <w:rsid w:val="002E35E4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5F6B"/>
    <w:rsid w:val="002E6C46"/>
    <w:rsid w:val="002E78E2"/>
    <w:rsid w:val="002E79C6"/>
    <w:rsid w:val="002E7A13"/>
    <w:rsid w:val="002F0742"/>
    <w:rsid w:val="002F1E03"/>
    <w:rsid w:val="002F1F81"/>
    <w:rsid w:val="002F2882"/>
    <w:rsid w:val="002F31A4"/>
    <w:rsid w:val="002F3300"/>
    <w:rsid w:val="002F341F"/>
    <w:rsid w:val="002F3455"/>
    <w:rsid w:val="002F3D27"/>
    <w:rsid w:val="002F43A6"/>
    <w:rsid w:val="002F4F46"/>
    <w:rsid w:val="002F5F73"/>
    <w:rsid w:val="002F60FB"/>
    <w:rsid w:val="002F6982"/>
    <w:rsid w:val="002F6B0E"/>
    <w:rsid w:val="002F7423"/>
    <w:rsid w:val="002F781C"/>
    <w:rsid w:val="00300291"/>
    <w:rsid w:val="00302191"/>
    <w:rsid w:val="00302CA7"/>
    <w:rsid w:val="0030303A"/>
    <w:rsid w:val="0030332B"/>
    <w:rsid w:val="00303826"/>
    <w:rsid w:val="00303F40"/>
    <w:rsid w:val="00303F66"/>
    <w:rsid w:val="00303F6C"/>
    <w:rsid w:val="0030424D"/>
    <w:rsid w:val="00304296"/>
    <w:rsid w:val="003043D2"/>
    <w:rsid w:val="003054AC"/>
    <w:rsid w:val="00305C01"/>
    <w:rsid w:val="00306794"/>
    <w:rsid w:val="003068B6"/>
    <w:rsid w:val="003068D0"/>
    <w:rsid w:val="00306E23"/>
    <w:rsid w:val="0030782D"/>
    <w:rsid w:val="00307A1B"/>
    <w:rsid w:val="003119D7"/>
    <w:rsid w:val="00312523"/>
    <w:rsid w:val="003133AF"/>
    <w:rsid w:val="00313425"/>
    <w:rsid w:val="00313A58"/>
    <w:rsid w:val="00313B52"/>
    <w:rsid w:val="00313EBC"/>
    <w:rsid w:val="0031489F"/>
    <w:rsid w:val="00314C48"/>
    <w:rsid w:val="0031515B"/>
    <w:rsid w:val="00315789"/>
    <w:rsid w:val="00315892"/>
    <w:rsid w:val="0031593C"/>
    <w:rsid w:val="0031600D"/>
    <w:rsid w:val="00316125"/>
    <w:rsid w:val="0031627A"/>
    <w:rsid w:val="003165C5"/>
    <w:rsid w:val="00316ABB"/>
    <w:rsid w:val="003172DC"/>
    <w:rsid w:val="003178B4"/>
    <w:rsid w:val="00317BC9"/>
    <w:rsid w:val="00317FA0"/>
    <w:rsid w:val="0032046E"/>
    <w:rsid w:val="00320555"/>
    <w:rsid w:val="003210DF"/>
    <w:rsid w:val="0032166C"/>
    <w:rsid w:val="0032194F"/>
    <w:rsid w:val="00321BC1"/>
    <w:rsid w:val="0032310B"/>
    <w:rsid w:val="0032341C"/>
    <w:rsid w:val="00323853"/>
    <w:rsid w:val="00323A90"/>
    <w:rsid w:val="00323CE6"/>
    <w:rsid w:val="00324276"/>
    <w:rsid w:val="00324653"/>
    <w:rsid w:val="00324DFA"/>
    <w:rsid w:val="00325819"/>
    <w:rsid w:val="00325A62"/>
    <w:rsid w:val="00326AFB"/>
    <w:rsid w:val="00326C71"/>
    <w:rsid w:val="00326DD0"/>
    <w:rsid w:val="00326DFF"/>
    <w:rsid w:val="00327158"/>
    <w:rsid w:val="0032723F"/>
    <w:rsid w:val="00330132"/>
    <w:rsid w:val="003312CA"/>
    <w:rsid w:val="00331D6D"/>
    <w:rsid w:val="00332275"/>
    <w:rsid w:val="0033228E"/>
    <w:rsid w:val="003339E2"/>
    <w:rsid w:val="00333D81"/>
    <w:rsid w:val="00334637"/>
    <w:rsid w:val="00334956"/>
    <w:rsid w:val="003352E9"/>
    <w:rsid w:val="00335AD7"/>
    <w:rsid w:val="00335D4C"/>
    <w:rsid w:val="003362C2"/>
    <w:rsid w:val="003367DB"/>
    <w:rsid w:val="00336E9D"/>
    <w:rsid w:val="00337009"/>
    <w:rsid w:val="00337632"/>
    <w:rsid w:val="00337A58"/>
    <w:rsid w:val="00337AF1"/>
    <w:rsid w:val="00340BB9"/>
    <w:rsid w:val="00341668"/>
    <w:rsid w:val="00341703"/>
    <w:rsid w:val="00341951"/>
    <w:rsid w:val="003425E5"/>
    <w:rsid w:val="00342631"/>
    <w:rsid w:val="00342D5F"/>
    <w:rsid w:val="0034300A"/>
    <w:rsid w:val="00343472"/>
    <w:rsid w:val="00343D49"/>
    <w:rsid w:val="003441CA"/>
    <w:rsid w:val="003442F0"/>
    <w:rsid w:val="00344379"/>
    <w:rsid w:val="003445B3"/>
    <w:rsid w:val="00344CF9"/>
    <w:rsid w:val="00344DAC"/>
    <w:rsid w:val="00344EA6"/>
    <w:rsid w:val="00344ED2"/>
    <w:rsid w:val="00346107"/>
    <w:rsid w:val="00346761"/>
    <w:rsid w:val="0034693B"/>
    <w:rsid w:val="00347084"/>
    <w:rsid w:val="00347391"/>
    <w:rsid w:val="00347E2C"/>
    <w:rsid w:val="0035009F"/>
    <w:rsid w:val="0035077B"/>
    <w:rsid w:val="0035110F"/>
    <w:rsid w:val="003517B3"/>
    <w:rsid w:val="00351C50"/>
    <w:rsid w:val="00352CC0"/>
    <w:rsid w:val="00352F39"/>
    <w:rsid w:val="003534EC"/>
    <w:rsid w:val="00353B9C"/>
    <w:rsid w:val="00353C76"/>
    <w:rsid w:val="0035462D"/>
    <w:rsid w:val="003554E0"/>
    <w:rsid w:val="00355660"/>
    <w:rsid w:val="00355A8A"/>
    <w:rsid w:val="00355FB8"/>
    <w:rsid w:val="00356867"/>
    <w:rsid w:val="003570B7"/>
    <w:rsid w:val="00357B86"/>
    <w:rsid w:val="00360DF9"/>
    <w:rsid w:val="00361385"/>
    <w:rsid w:val="00362344"/>
    <w:rsid w:val="00362647"/>
    <w:rsid w:val="00362D2E"/>
    <w:rsid w:val="00363234"/>
    <w:rsid w:val="00364119"/>
    <w:rsid w:val="00364566"/>
    <w:rsid w:val="00364C93"/>
    <w:rsid w:val="00364CE7"/>
    <w:rsid w:val="0036577B"/>
    <w:rsid w:val="0036585C"/>
    <w:rsid w:val="00366345"/>
    <w:rsid w:val="00366638"/>
    <w:rsid w:val="00366F12"/>
    <w:rsid w:val="003672F1"/>
    <w:rsid w:val="0036796A"/>
    <w:rsid w:val="0037196F"/>
    <w:rsid w:val="0037292C"/>
    <w:rsid w:val="003729B5"/>
    <w:rsid w:val="00372BCF"/>
    <w:rsid w:val="00372CBD"/>
    <w:rsid w:val="0037307C"/>
    <w:rsid w:val="0037338E"/>
    <w:rsid w:val="0037456A"/>
    <w:rsid w:val="003748AF"/>
    <w:rsid w:val="003758EC"/>
    <w:rsid w:val="00375ACC"/>
    <w:rsid w:val="00375EA9"/>
    <w:rsid w:val="00376066"/>
    <w:rsid w:val="00376EC6"/>
    <w:rsid w:val="00377184"/>
    <w:rsid w:val="0037786B"/>
    <w:rsid w:val="00377899"/>
    <w:rsid w:val="00377D29"/>
    <w:rsid w:val="00377E59"/>
    <w:rsid w:val="00380546"/>
    <w:rsid w:val="003807C3"/>
    <w:rsid w:val="00381582"/>
    <w:rsid w:val="0038158A"/>
    <w:rsid w:val="003819EF"/>
    <w:rsid w:val="00382882"/>
    <w:rsid w:val="00382E74"/>
    <w:rsid w:val="00382F1F"/>
    <w:rsid w:val="003839ED"/>
    <w:rsid w:val="00383C6F"/>
    <w:rsid w:val="00384B60"/>
    <w:rsid w:val="003850C2"/>
    <w:rsid w:val="003858F9"/>
    <w:rsid w:val="00385F97"/>
    <w:rsid w:val="003866FC"/>
    <w:rsid w:val="00386CD8"/>
    <w:rsid w:val="00387863"/>
    <w:rsid w:val="00387872"/>
    <w:rsid w:val="00387E8D"/>
    <w:rsid w:val="003902F3"/>
    <w:rsid w:val="0039034D"/>
    <w:rsid w:val="003903A4"/>
    <w:rsid w:val="00390496"/>
    <w:rsid w:val="003904FE"/>
    <w:rsid w:val="0039059E"/>
    <w:rsid w:val="003905AD"/>
    <w:rsid w:val="00390AF7"/>
    <w:rsid w:val="00390B7D"/>
    <w:rsid w:val="003913B5"/>
    <w:rsid w:val="003919B7"/>
    <w:rsid w:val="00391C7B"/>
    <w:rsid w:val="0039350A"/>
    <w:rsid w:val="003947FF"/>
    <w:rsid w:val="00394824"/>
    <w:rsid w:val="00394F7E"/>
    <w:rsid w:val="003956EA"/>
    <w:rsid w:val="00395800"/>
    <w:rsid w:val="00395FAD"/>
    <w:rsid w:val="00396725"/>
    <w:rsid w:val="003970EE"/>
    <w:rsid w:val="00397666"/>
    <w:rsid w:val="003A005F"/>
    <w:rsid w:val="003A0406"/>
    <w:rsid w:val="003A0771"/>
    <w:rsid w:val="003A099B"/>
    <w:rsid w:val="003A1791"/>
    <w:rsid w:val="003A2242"/>
    <w:rsid w:val="003A23F3"/>
    <w:rsid w:val="003A274A"/>
    <w:rsid w:val="003A38E0"/>
    <w:rsid w:val="003A40CB"/>
    <w:rsid w:val="003A4C46"/>
    <w:rsid w:val="003A4F12"/>
    <w:rsid w:val="003A5818"/>
    <w:rsid w:val="003A5A91"/>
    <w:rsid w:val="003A5DD2"/>
    <w:rsid w:val="003A5FC4"/>
    <w:rsid w:val="003A60DB"/>
    <w:rsid w:val="003A61E9"/>
    <w:rsid w:val="003A666C"/>
    <w:rsid w:val="003A69F5"/>
    <w:rsid w:val="003A6BE1"/>
    <w:rsid w:val="003A6C12"/>
    <w:rsid w:val="003A6E69"/>
    <w:rsid w:val="003A75D3"/>
    <w:rsid w:val="003B04E7"/>
    <w:rsid w:val="003B0E29"/>
    <w:rsid w:val="003B0F56"/>
    <w:rsid w:val="003B18DE"/>
    <w:rsid w:val="003B1E63"/>
    <w:rsid w:val="003B2283"/>
    <w:rsid w:val="003B2434"/>
    <w:rsid w:val="003B2B91"/>
    <w:rsid w:val="003B2CD6"/>
    <w:rsid w:val="003B30D1"/>
    <w:rsid w:val="003B470D"/>
    <w:rsid w:val="003B5031"/>
    <w:rsid w:val="003B52A0"/>
    <w:rsid w:val="003B5312"/>
    <w:rsid w:val="003B5551"/>
    <w:rsid w:val="003B60FD"/>
    <w:rsid w:val="003B6361"/>
    <w:rsid w:val="003B6A72"/>
    <w:rsid w:val="003C0AB2"/>
    <w:rsid w:val="003C0DA7"/>
    <w:rsid w:val="003C0DD6"/>
    <w:rsid w:val="003C0F36"/>
    <w:rsid w:val="003C0F9E"/>
    <w:rsid w:val="003C1D1F"/>
    <w:rsid w:val="003C21CE"/>
    <w:rsid w:val="003C29BB"/>
    <w:rsid w:val="003C2C36"/>
    <w:rsid w:val="003C2D26"/>
    <w:rsid w:val="003C2FBB"/>
    <w:rsid w:val="003C3519"/>
    <w:rsid w:val="003C353C"/>
    <w:rsid w:val="003C3971"/>
    <w:rsid w:val="003C3A10"/>
    <w:rsid w:val="003C56F1"/>
    <w:rsid w:val="003C5ABD"/>
    <w:rsid w:val="003C5CCD"/>
    <w:rsid w:val="003C5CDE"/>
    <w:rsid w:val="003C5ECC"/>
    <w:rsid w:val="003C6127"/>
    <w:rsid w:val="003C6644"/>
    <w:rsid w:val="003C6654"/>
    <w:rsid w:val="003C6DE7"/>
    <w:rsid w:val="003C71C7"/>
    <w:rsid w:val="003C721A"/>
    <w:rsid w:val="003C7832"/>
    <w:rsid w:val="003C7B03"/>
    <w:rsid w:val="003D050B"/>
    <w:rsid w:val="003D0624"/>
    <w:rsid w:val="003D0691"/>
    <w:rsid w:val="003D16E6"/>
    <w:rsid w:val="003D18FE"/>
    <w:rsid w:val="003D210B"/>
    <w:rsid w:val="003D2426"/>
    <w:rsid w:val="003D2733"/>
    <w:rsid w:val="003D2CCB"/>
    <w:rsid w:val="003D30B1"/>
    <w:rsid w:val="003D33A0"/>
    <w:rsid w:val="003D3517"/>
    <w:rsid w:val="003D36BA"/>
    <w:rsid w:val="003D3EDB"/>
    <w:rsid w:val="003D508E"/>
    <w:rsid w:val="003D552F"/>
    <w:rsid w:val="003D5574"/>
    <w:rsid w:val="003D5D1D"/>
    <w:rsid w:val="003D6008"/>
    <w:rsid w:val="003D60B0"/>
    <w:rsid w:val="003D6411"/>
    <w:rsid w:val="003D66EE"/>
    <w:rsid w:val="003D6ABC"/>
    <w:rsid w:val="003D6CB0"/>
    <w:rsid w:val="003D756F"/>
    <w:rsid w:val="003D77DB"/>
    <w:rsid w:val="003D7B7C"/>
    <w:rsid w:val="003D7DE1"/>
    <w:rsid w:val="003D7EB3"/>
    <w:rsid w:val="003D7F14"/>
    <w:rsid w:val="003E03AA"/>
    <w:rsid w:val="003E0478"/>
    <w:rsid w:val="003E0676"/>
    <w:rsid w:val="003E0941"/>
    <w:rsid w:val="003E0995"/>
    <w:rsid w:val="003E0A8E"/>
    <w:rsid w:val="003E0E09"/>
    <w:rsid w:val="003E135B"/>
    <w:rsid w:val="003E1730"/>
    <w:rsid w:val="003E186E"/>
    <w:rsid w:val="003E1A91"/>
    <w:rsid w:val="003E1ADC"/>
    <w:rsid w:val="003E209B"/>
    <w:rsid w:val="003E28FF"/>
    <w:rsid w:val="003E2BD5"/>
    <w:rsid w:val="003E2C2C"/>
    <w:rsid w:val="003E3297"/>
    <w:rsid w:val="003E34AB"/>
    <w:rsid w:val="003E4014"/>
    <w:rsid w:val="003E4814"/>
    <w:rsid w:val="003E4A28"/>
    <w:rsid w:val="003E4D16"/>
    <w:rsid w:val="003E4F47"/>
    <w:rsid w:val="003E50A6"/>
    <w:rsid w:val="003E5466"/>
    <w:rsid w:val="003E5C5A"/>
    <w:rsid w:val="003E5C70"/>
    <w:rsid w:val="003E5E6B"/>
    <w:rsid w:val="003E642E"/>
    <w:rsid w:val="003E7B0D"/>
    <w:rsid w:val="003F0AD6"/>
    <w:rsid w:val="003F0EB9"/>
    <w:rsid w:val="003F1360"/>
    <w:rsid w:val="003F1B4D"/>
    <w:rsid w:val="003F1D23"/>
    <w:rsid w:val="003F1F35"/>
    <w:rsid w:val="003F32AF"/>
    <w:rsid w:val="003F38DC"/>
    <w:rsid w:val="003F391D"/>
    <w:rsid w:val="003F39A4"/>
    <w:rsid w:val="003F3BAD"/>
    <w:rsid w:val="003F3E6B"/>
    <w:rsid w:val="003F41FF"/>
    <w:rsid w:val="003F52B8"/>
    <w:rsid w:val="003F5B0E"/>
    <w:rsid w:val="003F5C5F"/>
    <w:rsid w:val="003F5C8B"/>
    <w:rsid w:val="003F68C8"/>
    <w:rsid w:val="003F6B5C"/>
    <w:rsid w:val="003F6E04"/>
    <w:rsid w:val="003F7897"/>
    <w:rsid w:val="003F79AF"/>
    <w:rsid w:val="003F79FA"/>
    <w:rsid w:val="00400ED2"/>
    <w:rsid w:val="004041C9"/>
    <w:rsid w:val="0040420D"/>
    <w:rsid w:val="00404F3E"/>
    <w:rsid w:val="0040583E"/>
    <w:rsid w:val="00405EAB"/>
    <w:rsid w:val="00406659"/>
    <w:rsid w:val="00406DD2"/>
    <w:rsid w:val="00410018"/>
    <w:rsid w:val="004102E3"/>
    <w:rsid w:val="00410378"/>
    <w:rsid w:val="004105DA"/>
    <w:rsid w:val="00410691"/>
    <w:rsid w:val="00410734"/>
    <w:rsid w:val="00411276"/>
    <w:rsid w:val="004112E9"/>
    <w:rsid w:val="00411BD4"/>
    <w:rsid w:val="00411E48"/>
    <w:rsid w:val="00412097"/>
    <w:rsid w:val="004121E7"/>
    <w:rsid w:val="00412CE9"/>
    <w:rsid w:val="00413109"/>
    <w:rsid w:val="004136C0"/>
    <w:rsid w:val="004140D4"/>
    <w:rsid w:val="00414137"/>
    <w:rsid w:val="00415687"/>
    <w:rsid w:val="00416317"/>
    <w:rsid w:val="0041636E"/>
    <w:rsid w:val="00417983"/>
    <w:rsid w:val="004179B4"/>
    <w:rsid w:val="00417BF5"/>
    <w:rsid w:val="00417DF6"/>
    <w:rsid w:val="00420673"/>
    <w:rsid w:val="00421245"/>
    <w:rsid w:val="00421291"/>
    <w:rsid w:val="004213A3"/>
    <w:rsid w:val="00421D16"/>
    <w:rsid w:val="00422D3E"/>
    <w:rsid w:val="00423103"/>
    <w:rsid w:val="00423320"/>
    <w:rsid w:val="00423831"/>
    <w:rsid w:val="004246E0"/>
    <w:rsid w:val="00425A0F"/>
    <w:rsid w:val="00425AD6"/>
    <w:rsid w:val="00425B15"/>
    <w:rsid w:val="00426065"/>
    <w:rsid w:val="004263F3"/>
    <w:rsid w:val="004267A1"/>
    <w:rsid w:val="00426C4C"/>
    <w:rsid w:val="00427087"/>
    <w:rsid w:val="004273B8"/>
    <w:rsid w:val="00427458"/>
    <w:rsid w:val="0042758C"/>
    <w:rsid w:val="0043104D"/>
    <w:rsid w:val="004312C7"/>
    <w:rsid w:val="004323FA"/>
    <w:rsid w:val="004324A5"/>
    <w:rsid w:val="00433165"/>
    <w:rsid w:val="0043341A"/>
    <w:rsid w:val="0043348F"/>
    <w:rsid w:val="00433BDB"/>
    <w:rsid w:val="00433F9E"/>
    <w:rsid w:val="004341D7"/>
    <w:rsid w:val="00434AF0"/>
    <w:rsid w:val="004356F4"/>
    <w:rsid w:val="004359A5"/>
    <w:rsid w:val="00435AEE"/>
    <w:rsid w:val="00440750"/>
    <w:rsid w:val="00440B28"/>
    <w:rsid w:val="004412D9"/>
    <w:rsid w:val="00441996"/>
    <w:rsid w:val="00441D92"/>
    <w:rsid w:val="0044268B"/>
    <w:rsid w:val="00442859"/>
    <w:rsid w:val="00442E37"/>
    <w:rsid w:val="004438C6"/>
    <w:rsid w:val="00443921"/>
    <w:rsid w:val="00443AAD"/>
    <w:rsid w:val="0044407E"/>
    <w:rsid w:val="004441C2"/>
    <w:rsid w:val="0044460E"/>
    <w:rsid w:val="00444913"/>
    <w:rsid w:val="004449B9"/>
    <w:rsid w:val="004450B7"/>
    <w:rsid w:val="0044577C"/>
    <w:rsid w:val="00445A64"/>
    <w:rsid w:val="00445BB2"/>
    <w:rsid w:val="00445BF8"/>
    <w:rsid w:val="00445FBB"/>
    <w:rsid w:val="004460B5"/>
    <w:rsid w:val="00446550"/>
    <w:rsid w:val="00446969"/>
    <w:rsid w:val="0044733E"/>
    <w:rsid w:val="00447D63"/>
    <w:rsid w:val="00447DDB"/>
    <w:rsid w:val="004502FC"/>
    <w:rsid w:val="0045036A"/>
    <w:rsid w:val="00450AAE"/>
    <w:rsid w:val="00450F3B"/>
    <w:rsid w:val="00451C9C"/>
    <w:rsid w:val="00452BEA"/>
    <w:rsid w:val="0045354F"/>
    <w:rsid w:val="00453D98"/>
    <w:rsid w:val="00454102"/>
    <w:rsid w:val="00454509"/>
    <w:rsid w:val="0045517D"/>
    <w:rsid w:val="00455385"/>
    <w:rsid w:val="00455871"/>
    <w:rsid w:val="00455992"/>
    <w:rsid w:val="00455FE2"/>
    <w:rsid w:val="00456161"/>
    <w:rsid w:val="00456363"/>
    <w:rsid w:val="004564CA"/>
    <w:rsid w:val="00456AB9"/>
    <w:rsid w:val="00456F26"/>
    <w:rsid w:val="004576B7"/>
    <w:rsid w:val="0045778A"/>
    <w:rsid w:val="00460422"/>
    <w:rsid w:val="0046048B"/>
    <w:rsid w:val="00460539"/>
    <w:rsid w:val="004606F4"/>
    <w:rsid w:val="00460E90"/>
    <w:rsid w:val="00462E7E"/>
    <w:rsid w:val="00463612"/>
    <w:rsid w:val="00463FF3"/>
    <w:rsid w:val="004642BA"/>
    <w:rsid w:val="00464A12"/>
    <w:rsid w:val="00464C84"/>
    <w:rsid w:val="00465741"/>
    <w:rsid w:val="004658A1"/>
    <w:rsid w:val="00466D66"/>
    <w:rsid w:val="004675C9"/>
    <w:rsid w:val="00467676"/>
    <w:rsid w:val="00467F6D"/>
    <w:rsid w:val="00467FB0"/>
    <w:rsid w:val="00471070"/>
    <w:rsid w:val="004712EC"/>
    <w:rsid w:val="00471524"/>
    <w:rsid w:val="00471728"/>
    <w:rsid w:val="00471CDC"/>
    <w:rsid w:val="004720E6"/>
    <w:rsid w:val="00472730"/>
    <w:rsid w:val="00472AA2"/>
    <w:rsid w:val="00473392"/>
    <w:rsid w:val="0047339A"/>
    <w:rsid w:val="0047360E"/>
    <w:rsid w:val="00473900"/>
    <w:rsid w:val="0047418B"/>
    <w:rsid w:val="00475A36"/>
    <w:rsid w:val="00476862"/>
    <w:rsid w:val="00476CF6"/>
    <w:rsid w:val="00477E11"/>
    <w:rsid w:val="004810BB"/>
    <w:rsid w:val="0048110D"/>
    <w:rsid w:val="00481872"/>
    <w:rsid w:val="00481DF8"/>
    <w:rsid w:val="00483244"/>
    <w:rsid w:val="0048328E"/>
    <w:rsid w:val="0048382E"/>
    <w:rsid w:val="00484363"/>
    <w:rsid w:val="004849A9"/>
    <w:rsid w:val="004850F6"/>
    <w:rsid w:val="00485620"/>
    <w:rsid w:val="00485846"/>
    <w:rsid w:val="0048604F"/>
    <w:rsid w:val="00486616"/>
    <w:rsid w:val="00486828"/>
    <w:rsid w:val="0048703E"/>
    <w:rsid w:val="0048747B"/>
    <w:rsid w:val="00487C3C"/>
    <w:rsid w:val="00490B25"/>
    <w:rsid w:val="00490E2A"/>
    <w:rsid w:val="004915FD"/>
    <w:rsid w:val="0049188C"/>
    <w:rsid w:val="004918BB"/>
    <w:rsid w:val="00491CBF"/>
    <w:rsid w:val="00491EFB"/>
    <w:rsid w:val="00492200"/>
    <w:rsid w:val="004926BF"/>
    <w:rsid w:val="00492704"/>
    <w:rsid w:val="004929C9"/>
    <w:rsid w:val="00493458"/>
    <w:rsid w:val="00493E26"/>
    <w:rsid w:val="00494175"/>
    <w:rsid w:val="004949A3"/>
    <w:rsid w:val="00494D80"/>
    <w:rsid w:val="00495089"/>
    <w:rsid w:val="00495863"/>
    <w:rsid w:val="00496914"/>
    <w:rsid w:val="0049761B"/>
    <w:rsid w:val="00497C4F"/>
    <w:rsid w:val="004A1DCF"/>
    <w:rsid w:val="004A1EA7"/>
    <w:rsid w:val="004A2103"/>
    <w:rsid w:val="004A2CDD"/>
    <w:rsid w:val="004A336D"/>
    <w:rsid w:val="004A3619"/>
    <w:rsid w:val="004A3758"/>
    <w:rsid w:val="004A383F"/>
    <w:rsid w:val="004A3AD5"/>
    <w:rsid w:val="004A42E8"/>
    <w:rsid w:val="004A42F8"/>
    <w:rsid w:val="004A4CE8"/>
    <w:rsid w:val="004A616C"/>
    <w:rsid w:val="004A6378"/>
    <w:rsid w:val="004A659F"/>
    <w:rsid w:val="004A7045"/>
    <w:rsid w:val="004A7229"/>
    <w:rsid w:val="004A7ABD"/>
    <w:rsid w:val="004B00CB"/>
    <w:rsid w:val="004B0D2B"/>
    <w:rsid w:val="004B1163"/>
    <w:rsid w:val="004B11B4"/>
    <w:rsid w:val="004B1503"/>
    <w:rsid w:val="004B1519"/>
    <w:rsid w:val="004B1FF6"/>
    <w:rsid w:val="004B2CA8"/>
    <w:rsid w:val="004B2DBE"/>
    <w:rsid w:val="004B35BA"/>
    <w:rsid w:val="004B3A9F"/>
    <w:rsid w:val="004B4359"/>
    <w:rsid w:val="004B46C9"/>
    <w:rsid w:val="004B5A6C"/>
    <w:rsid w:val="004B61DD"/>
    <w:rsid w:val="004B6449"/>
    <w:rsid w:val="004B6E2F"/>
    <w:rsid w:val="004B7C36"/>
    <w:rsid w:val="004B7DDB"/>
    <w:rsid w:val="004C0774"/>
    <w:rsid w:val="004C142C"/>
    <w:rsid w:val="004C1F94"/>
    <w:rsid w:val="004C2560"/>
    <w:rsid w:val="004C2607"/>
    <w:rsid w:val="004C2616"/>
    <w:rsid w:val="004C276E"/>
    <w:rsid w:val="004C2C52"/>
    <w:rsid w:val="004C2CC5"/>
    <w:rsid w:val="004C2FDB"/>
    <w:rsid w:val="004C309F"/>
    <w:rsid w:val="004C33A6"/>
    <w:rsid w:val="004C3E4F"/>
    <w:rsid w:val="004C462E"/>
    <w:rsid w:val="004C4B8C"/>
    <w:rsid w:val="004C4EEF"/>
    <w:rsid w:val="004C5016"/>
    <w:rsid w:val="004C535C"/>
    <w:rsid w:val="004C578D"/>
    <w:rsid w:val="004C5799"/>
    <w:rsid w:val="004C614A"/>
    <w:rsid w:val="004C63F2"/>
    <w:rsid w:val="004C6C76"/>
    <w:rsid w:val="004C6FA0"/>
    <w:rsid w:val="004C731B"/>
    <w:rsid w:val="004D08BB"/>
    <w:rsid w:val="004D0FAE"/>
    <w:rsid w:val="004D15A5"/>
    <w:rsid w:val="004D1DA5"/>
    <w:rsid w:val="004D2584"/>
    <w:rsid w:val="004D2B99"/>
    <w:rsid w:val="004D3578"/>
    <w:rsid w:val="004D4081"/>
    <w:rsid w:val="004D4C7E"/>
    <w:rsid w:val="004D608F"/>
    <w:rsid w:val="004D7283"/>
    <w:rsid w:val="004D746A"/>
    <w:rsid w:val="004D7C60"/>
    <w:rsid w:val="004E0724"/>
    <w:rsid w:val="004E07C6"/>
    <w:rsid w:val="004E12BC"/>
    <w:rsid w:val="004E213A"/>
    <w:rsid w:val="004E35C4"/>
    <w:rsid w:val="004E3637"/>
    <w:rsid w:val="004E3BF4"/>
    <w:rsid w:val="004E42AB"/>
    <w:rsid w:val="004E4396"/>
    <w:rsid w:val="004E4A5F"/>
    <w:rsid w:val="004E4E1F"/>
    <w:rsid w:val="004E51A1"/>
    <w:rsid w:val="004E5B8E"/>
    <w:rsid w:val="004E5CDB"/>
    <w:rsid w:val="004E6391"/>
    <w:rsid w:val="004E6545"/>
    <w:rsid w:val="004E71FD"/>
    <w:rsid w:val="004E7E50"/>
    <w:rsid w:val="004F0101"/>
    <w:rsid w:val="004F07FA"/>
    <w:rsid w:val="004F09D7"/>
    <w:rsid w:val="004F0E88"/>
    <w:rsid w:val="004F1203"/>
    <w:rsid w:val="004F17FF"/>
    <w:rsid w:val="004F1A9C"/>
    <w:rsid w:val="004F1AC9"/>
    <w:rsid w:val="004F1C4C"/>
    <w:rsid w:val="004F1D0F"/>
    <w:rsid w:val="004F1FD4"/>
    <w:rsid w:val="004F207F"/>
    <w:rsid w:val="004F266C"/>
    <w:rsid w:val="004F2CDF"/>
    <w:rsid w:val="004F2CF6"/>
    <w:rsid w:val="004F2FAD"/>
    <w:rsid w:val="004F347C"/>
    <w:rsid w:val="004F3FFF"/>
    <w:rsid w:val="004F58EB"/>
    <w:rsid w:val="004F62E7"/>
    <w:rsid w:val="004F6433"/>
    <w:rsid w:val="004F657F"/>
    <w:rsid w:val="004F6D0C"/>
    <w:rsid w:val="004F7A32"/>
    <w:rsid w:val="005001DD"/>
    <w:rsid w:val="00500947"/>
    <w:rsid w:val="00500C1C"/>
    <w:rsid w:val="00500E2C"/>
    <w:rsid w:val="005017E0"/>
    <w:rsid w:val="005017FB"/>
    <w:rsid w:val="00501988"/>
    <w:rsid w:val="00502EAC"/>
    <w:rsid w:val="00502FF0"/>
    <w:rsid w:val="00503D02"/>
    <w:rsid w:val="00505160"/>
    <w:rsid w:val="00505900"/>
    <w:rsid w:val="00505D50"/>
    <w:rsid w:val="00506567"/>
    <w:rsid w:val="0050684C"/>
    <w:rsid w:val="00506D29"/>
    <w:rsid w:val="00506F8B"/>
    <w:rsid w:val="005070F4"/>
    <w:rsid w:val="0050756B"/>
    <w:rsid w:val="005103CB"/>
    <w:rsid w:val="00510C44"/>
    <w:rsid w:val="00510ED9"/>
    <w:rsid w:val="00511A9E"/>
    <w:rsid w:val="005124A6"/>
    <w:rsid w:val="005126CB"/>
    <w:rsid w:val="005135DC"/>
    <w:rsid w:val="00513E2E"/>
    <w:rsid w:val="00513FAF"/>
    <w:rsid w:val="00514DC8"/>
    <w:rsid w:val="005155EC"/>
    <w:rsid w:val="0051583D"/>
    <w:rsid w:val="00516960"/>
    <w:rsid w:val="00517161"/>
    <w:rsid w:val="0051727E"/>
    <w:rsid w:val="0052032B"/>
    <w:rsid w:val="00520502"/>
    <w:rsid w:val="00520CB3"/>
    <w:rsid w:val="00520EA4"/>
    <w:rsid w:val="00521526"/>
    <w:rsid w:val="00522B07"/>
    <w:rsid w:val="00523448"/>
    <w:rsid w:val="00523E72"/>
    <w:rsid w:val="00524794"/>
    <w:rsid w:val="0052499A"/>
    <w:rsid w:val="00524AC3"/>
    <w:rsid w:val="00524DC0"/>
    <w:rsid w:val="00527379"/>
    <w:rsid w:val="0053010D"/>
    <w:rsid w:val="0053021D"/>
    <w:rsid w:val="0053066C"/>
    <w:rsid w:val="00530757"/>
    <w:rsid w:val="005311BE"/>
    <w:rsid w:val="00531888"/>
    <w:rsid w:val="00532163"/>
    <w:rsid w:val="005323A9"/>
    <w:rsid w:val="005323B9"/>
    <w:rsid w:val="00533085"/>
    <w:rsid w:val="0053386E"/>
    <w:rsid w:val="00535331"/>
    <w:rsid w:val="0053577F"/>
    <w:rsid w:val="00535902"/>
    <w:rsid w:val="00535F3D"/>
    <w:rsid w:val="00536240"/>
    <w:rsid w:val="00536E59"/>
    <w:rsid w:val="0054022F"/>
    <w:rsid w:val="00540D50"/>
    <w:rsid w:val="00540F38"/>
    <w:rsid w:val="0054124F"/>
    <w:rsid w:val="005416BD"/>
    <w:rsid w:val="00541F15"/>
    <w:rsid w:val="0054267D"/>
    <w:rsid w:val="0054302D"/>
    <w:rsid w:val="00543087"/>
    <w:rsid w:val="00543925"/>
    <w:rsid w:val="00543BB3"/>
    <w:rsid w:val="00543C56"/>
    <w:rsid w:val="00543E6C"/>
    <w:rsid w:val="005440F2"/>
    <w:rsid w:val="005442D5"/>
    <w:rsid w:val="005443AA"/>
    <w:rsid w:val="00544C08"/>
    <w:rsid w:val="00544C5B"/>
    <w:rsid w:val="005451DC"/>
    <w:rsid w:val="0054568E"/>
    <w:rsid w:val="005456AF"/>
    <w:rsid w:val="00545CA8"/>
    <w:rsid w:val="00546229"/>
    <w:rsid w:val="00546C22"/>
    <w:rsid w:val="00547E21"/>
    <w:rsid w:val="005501BF"/>
    <w:rsid w:val="00550780"/>
    <w:rsid w:val="005519D6"/>
    <w:rsid w:val="00551CAA"/>
    <w:rsid w:val="00551D91"/>
    <w:rsid w:val="00551F87"/>
    <w:rsid w:val="0055229C"/>
    <w:rsid w:val="005524AF"/>
    <w:rsid w:val="005525C3"/>
    <w:rsid w:val="00552978"/>
    <w:rsid w:val="00552C4E"/>
    <w:rsid w:val="00552CBE"/>
    <w:rsid w:val="00552D60"/>
    <w:rsid w:val="0055375E"/>
    <w:rsid w:val="005546EF"/>
    <w:rsid w:val="00554A71"/>
    <w:rsid w:val="005558CC"/>
    <w:rsid w:val="00555900"/>
    <w:rsid w:val="00555DC5"/>
    <w:rsid w:val="005561D1"/>
    <w:rsid w:val="00556C20"/>
    <w:rsid w:val="00556CD5"/>
    <w:rsid w:val="00556D6E"/>
    <w:rsid w:val="00557062"/>
    <w:rsid w:val="005571E8"/>
    <w:rsid w:val="005576FF"/>
    <w:rsid w:val="00557B13"/>
    <w:rsid w:val="005601B4"/>
    <w:rsid w:val="0056024A"/>
    <w:rsid w:val="005602F0"/>
    <w:rsid w:val="00560B93"/>
    <w:rsid w:val="00560D7B"/>
    <w:rsid w:val="005610E8"/>
    <w:rsid w:val="0056183E"/>
    <w:rsid w:val="00561B55"/>
    <w:rsid w:val="00561C63"/>
    <w:rsid w:val="005623F5"/>
    <w:rsid w:val="0056282D"/>
    <w:rsid w:val="00562B93"/>
    <w:rsid w:val="00562F34"/>
    <w:rsid w:val="00562FC5"/>
    <w:rsid w:val="0056322B"/>
    <w:rsid w:val="00563440"/>
    <w:rsid w:val="00563B07"/>
    <w:rsid w:val="00564140"/>
    <w:rsid w:val="00564F7B"/>
    <w:rsid w:val="00564FC0"/>
    <w:rsid w:val="00565087"/>
    <w:rsid w:val="00565700"/>
    <w:rsid w:val="00565DF0"/>
    <w:rsid w:val="00565E0D"/>
    <w:rsid w:val="00565F74"/>
    <w:rsid w:val="00566072"/>
    <w:rsid w:val="005667C6"/>
    <w:rsid w:val="00566885"/>
    <w:rsid w:val="00566A8A"/>
    <w:rsid w:val="00566D20"/>
    <w:rsid w:val="00566F82"/>
    <w:rsid w:val="00567431"/>
    <w:rsid w:val="0056768F"/>
    <w:rsid w:val="005679D0"/>
    <w:rsid w:val="00567B5A"/>
    <w:rsid w:val="00570A77"/>
    <w:rsid w:val="00570E57"/>
    <w:rsid w:val="00570FAB"/>
    <w:rsid w:val="005715F3"/>
    <w:rsid w:val="00571FCE"/>
    <w:rsid w:val="00572236"/>
    <w:rsid w:val="005722D1"/>
    <w:rsid w:val="005723A3"/>
    <w:rsid w:val="00572CEC"/>
    <w:rsid w:val="00572E09"/>
    <w:rsid w:val="0057342E"/>
    <w:rsid w:val="00573CE3"/>
    <w:rsid w:val="00573E7A"/>
    <w:rsid w:val="00574342"/>
    <w:rsid w:val="005744F4"/>
    <w:rsid w:val="00574E9C"/>
    <w:rsid w:val="005755D1"/>
    <w:rsid w:val="005761D6"/>
    <w:rsid w:val="00577355"/>
    <w:rsid w:val="00577AE0"/>
    <w:rsid w:val="005807A5"/>
    <w:rsid w:val="005819A3"/>
    <w:rsid w:val="00581C0B"/>
    <w:rsid w:val="00582018"/>
    <w:rsid w:val="005820A3"/>
    <w:rsid w:val="005820BF"/>
    <w:rsid w:val="00582B07"/>
    <w:rsid w:val="00583B7F"/>
    <w:rsid w:val="00583CAC"/>
    <w:rsid w:val="0058493D"/>
    <w:rsid w:val="00584A48"/>
    <w:rsid w:val="00586282"/>
    <w:rsid w:val="005862BC"/>
    <w:rsid w:val="00586589"/>
    <w:rsid w:val="005865B7"/>
    <w:rsid w:val="00587014"/>
    <w:rsid w:val="00587564"/>
    <w:rsid w:val="00587F13"/>
    <w:rsid w:val="00590A7F"/>
    <w:rsid w:val="00590EA3"/>
    <w:rsid w:val="00591392"/>
    <w:rsid w:val="00591C0A"/>
    <w:rsid w:val="00591DDA"/>
    <w:rsid w:val="00592296"/>
    <w:rsid w:val="00592808"/>
    <w:rsid w:val="0059337B"/>
    <w:rsid w:val="00593E84"/>
    <w:rsid w:val="00594E54"/>
    <w:rsid w:val="0059547B"/>
    <w:rsid w:val="0059577D"/>
    <w:rsid w:val="00595A15"/>
    <w:rsid w:val="00595FB7"/>
    <w:rsid w:val="00596169"/>
    <w:rsid w:val="005965A4"/>
    <w:rsid w:val="005969AB"/>
    <w:rsid w:val="00596A60"/>
    <w:rsid w:val="00596DF6"/>
    <w:rsid w:val="00597B3E"/>
    <w:rsid w:val="00597B9E"/>
    <w:rsid w:val="00597BD0"/>
    <w:rsid w:val="00597C58"/>
    <w:rsid w:val="00597E32"/>
    <w:rsid w:val="005A066F"/>
    <w:rsid w:val="005A081F"/>
    <w:rsid w:val="005A0C79"/>
    <w:rsid w:val="005A213D"/>
    <w:rsid w:val="005A22CC"/>
    <w:rsid w:val="005A2948"/>
    <w:rsid w:val="005A2B49"/>
    <w:rsid w:val="005A4110"/>
    <w:rsid w:val="005A4158"/>
    <w:rsid w:val="005A51CC"/>
    <w:rsid w:val="005A56B5"/>
    <w:rsid w:val="005A5D8F"/>
    <w:rsid w:val="005A624C"/>
    <w:rsid w:val="005A6466"/>
    <w:rsid w:val="005A6752"/>
    <w:rsid w:val="005A68AA"/>
    <w:rsid w:val="005A7E8B"/>
    <w:rsid w:val="005B0457"/>
    <w:rsid w:val="005B1115"/>
    <w:rsid w:val="005B158E"/>
    <w:rsid w:val="005B15B8"/>
    <w:rsid w:val="005B17EC"/>
    <w:rsid w:val="005B2197"/>
    <w:rsid w:val="005B2B16"/>
    <w:rsid w:val="005B31BA"/>
    <w:rsid w:val="005B32B5"/>
    <w:rsid w:val="005B3592"/>
    <w:rsid w:val="005B39D2"/>
    <w:rsid w:val="005B3EAA"/>
    <w:rsid w:val="005B41EF"/>
    <w:rsid w:val="005B4D94"/>
    <w:rsid w:val="005B58CD"/>
    <w:rsid w:val="005B5D5A"/>
    <w:rsid w:val="005B6E12"/>
    <w:rsid w:val="005B734D"/>
    <w:rsid w:val="005B7E52"/>
    <w:rsid w:val="005C02CB"/>
    <w:rsid w:val="005C065F"/>
    <w:rsid w:val="005C15FC"/>
    <w:rsid w:val="005C18E4"/>
    <w:rsid w:val="005C222C"/>
    <w:rsid w:val="005C2415"/>
    <w:rsid w:val="005C39A1"/>
    <w:rsid w:val="005C5423"/>
    <w:rsid w:val="005C5A99"/>
    <w:rsid w:val="005C5EBD"/>
    <w:rsid w:val="005C6C0C"/>
    <w:rsid w:val="005C6CD4"/>
    <w:rsid w:val="005C74EE"/>
    <w:rsid w:val="005C78FA"/>
    <w:rsid w:val="005C7906"/>
    <w:rsid w:val="005D0C2F"/>
    <w:rsid w:val="005D107E"/>
    <w:rsid w:val="005D149F"/>
    <w:rsid w:val="005D14E4"/>
    <w:rsid w:val="005D163D"/>
    <w:rsid w:val="005D1B5D"/>
    <w:rsid w:val="005D1B74"/>
    <w:rsid w:val="005D1BAA"/>
    <w:rsid w:val="005D2815"/>
    <w:rsid w:val="005D2E01"/>
    <w:rsid w:val="005D3570"/>
    <w:rsid w:val="005D37EE"/>
    <w:rsid w:val="005D4514"/>
    <w:rsid w:val="005D45F1"/>
    <w:rsid w:val="005D4688"/>
    <w:rsid w:val="005D5739"/>
    <w:rsid w:val="005D5D38"/>
    <w:rsid w:val="005D6049"/>
    <w:rsid w:val="005D62DF"/>
    <w:rsid w:val="005D62E0"/>
    <w:rsid w:val="005D6ED2"/>
    <w:rsid w:val="005D7C7A"/>
    <w:rsid w:val="005E00CB"/>
    <w:rsid w:val="005E050A"/>
    <w:rsid w:val="005E0A7E"/>
    <w:rsid w:val="005E0DA0"/>
    <w:rsid w:val="005E10BA"/>
    <w:rsid w:val="005E1E4B"/>
    <w:rsid w:val="005E1F2F"/>
    <w:rsid w:val="005E20C4"/>
    <w:rsid w:val="005E2A0C"/>
    <w:rsid w:val="005E2A65"/>
    <w:rsid w:val="005E2B9A"/>
    <w:rsid w:val="005E48FE"/>
    <w:rsid w:val="005E4A87"/>
    <w:rsid w:val="005E4CD5"/>
    <w:rsid w:val="005E55D8"/>
    <w:rsid w:val="005E6A3D"/>
    <w:rsid w:val="005E76EA"/>
    <w:rsid w:val="005E7ABC"/>
    <w:rsid w:val="005E7E9E"/>
    <w:rsid w:val="005F02C4"/>
    <w:rsid w:val="005F080C"/>
    <w:rsid w:val="005F0942"/>
    <w:rsid w:val="005F1191"/>
    <w:rsid w:val="005F13BE"/>
    <w:rsid w:val="005F1E01"/>
    <w:rsid w:val="005F1F7A"/>
    <w:rsid w:val="005F2EDF"/>
    <w:rsid w:val="005F31A9"/>
    <w:rsid w:val="005F361E"/>
    <w:rsid w:val="005F387A"/>
    <w:rsid w:val="005F3A43"/>
    <w:rsid w:val="005F4D0C"/>
    <w:rsid w:val="005F5F6E"/>
    <w:rsid w:val="005F6069"/>
    <w:rsid w:val="005F633A"/>
    <w:rsid w:val="005F7EB0"/>
    <w:rsid w:val="00600AAF"/>
    <w:rsid w:val="00600E70"/>
    <w:rsid w:val="00600F88"/>
    <w:rsid w:val="006010DA"/>
    <w:rsid w:val="0060280E"/>
    <w:rsid w:val="006029C1"/>
    <w:rsid w:val="00602BC4"/>
    <w:rsid w:val="0060369E"/>
    <w:rsid w:val="00603FC5"/>
    <w:rsid w:val="0060465E"/>
    <w:rsid w:val="00604C4F"/>
    <w:rsid w:val="006052A5"/>
    <w:rsid w:val="00605829"/>
    <w:rsid w:val="00606210"/>
    <w:rsid w:val="0060624C"/>
    <w:rsid w:val="006062AE"/>
    <w:rsid w:val="0060661A"/>
    <w:rsid w:val="00607780"/>
    <w:rsid w:val="00607E09"/>
    <w:rsid w:val="006108C1"/>
    <w:rsid w:val="00610919"/>
    <w:rsid w:val="00610AC4"/>
    <w:rsid w:val="00611088"/>
    <w:rsid w:val="00611170"/>
    <w:rsid w:val="00611587"/>
    <w:rsid w:val="00611A70"/>
    <w:rsid w:val="00611AC0"/>
    <w:rsid w:val="00611B06"/>
    <w:rsid w:val="00612A81"/>
    <w:rsid w:val="00612DC7"/>
    <w:rsid w:val="00612E95"/>
    <w:rsid w:val="00612F4A"/>
    <w:rsid w:val="00613277"/>
    <w:rsid w:val="00613A3F"/>
    <w:rsid w:val="0061402B"/>
    <w:rsid w:val="00614C62"/>
    <w:rsid w:val="00614FDF"/>
    <w:rsid w:val="0061521E"/>
    <w:rsid w:val="00615272"/>
    <w:rsid w:val="0061542B"/>
    <w:rsid w:val="00615C2C"/>
    <w:rsid w:val="00615F30"/>
    <w:rsid w:val="00616887"/>
    <w:rsid w:val="00616DB5"/>
    <w:rsid w:val="00616E49"/>
    <w:rsid w:val="00617262"/>
    <w:rsid w:val="006175AF"/>
    <w:rsid w:val="006177C2"/>
    <w:rsid w:val="00620567"/>
    <w:rsid w:val="006206EA"/>
    <w:rsid w:val="00620869"/>
    <w:rsid w:val="00620A1D"/>
    <w:rsid w:val="00621B50"/>
    <w:rsid w:val="00621BFD"/>
    <w:rsid w:val="00621D46"/>
    <w:rsid w:val="00621F9D"/>
    <w:rsid w:val="006222C1"/>
    <w:rsid w:val="00622367"/>
    <w:rsid w:val="0062252E"/>
    <w:rsid w:val="00622D68"/>
    <w:rsid w:val="00622F70"/>
    <w:rsid w:val="006235A0"/>
    <w:rsid w:val="0062378A"/>
    <w:rsid w:val="00623848"/>
    <w:rsid w:val="00623D35"/>
    <w:rsid w:val="006255F3"/>
    <w:rsid w:val="006267F0"/>
    <w:rsid w:val="00626F00"/>
    <w:rsid w:val="006270DF"/>
    <w:rsid w:val="0062719C"/>
    <w:rsid w:val="00630058"/>
    <w:rsid w:val="00632C89"/>
    <w:rsid w:val="0063324D"/>
    <w:rsid w:val="006345EA"/>
    <w:rsid w:val="00634A31"/>
    <w:rsid w:val="00634B3D"/>
    <w:rsid w:val="0063523F"/>
    <w:rsid w:val="006352FC"/>
    <w:rsid w:val="00635449"/>
    <w:rsid w:val="006366B7"/>
    <w:rsid w:val="006366EC"/>
    <w:rsid w:val="0063723B"/>
    <w:rsid w:val="00637CF5"/>
    <w:rsid w:val="00640185"/>
    <w:rsid w:val="00640E36"/>
    <w:rsid w:val="00641957"/>
    <w:rsid w:val="00641ECB"/>
    <w:rsid w:val="0064263F"/>
    <w:rsid w:val="00642694"/>
    <w:rsid w:val="00643865"/>
    <w:rsid w:val="0064422D"/>
    <w:rsid w:val="00644234"/>
    <w:rsid w:val="00644F63"/>
    <w:rsid w:val="006456C5"/>
    <w:rsid w:val="00645C1E"/>
    <w:rsid w:val="0064629C"/>
    <w:rsid w:val="00646836"/>
    <w:rsid w:val="00646873"/>
    <w:rsid w:val="00646FAD"/>
    <w:rsid w:val="006472AF"/>
    <w:rsid w:val="00647A70"/>
    <w:rsid w:val="00647BE2"/>
    <w:rsid w:val="006503D7"/>
    <w:rsid w:val="00650469"/>
    <w:rsid w:val="00650712"/>
    <w:rsid w:val="00650A55"/>
    <w:rsid w:val="006510FF"/>
    <w:rsid w:val="00651762"/>
    <w:rsid w:val="00651B05"/>
    <w:rsid w:val="00651BC1"/>
    <w:rsid w:val="00651E5F"/>
    <w:rsid w:val="00652352"/>
    <w:rsid w:val="00652733"/>
    <w:rsid w:val="00652C4D"/>
    <w:rsid w:val="00653280"/>
    <w:rsid w:val="006533C2"/>
    <w:rsid w:val="006538DF"/>
    <w:rsid w:val="00653A31"/>
    <w:rsid w:val="00653C05"/>
    <w:rsid w:val="006546FA"/>
    <w:rsid w:val="00654808"/>
    <w:rsid w:val="00655657"/>
    <w:rsid w:val="00655B9A"/>
    <w:rsid w:val="00656D68"/>
    <w:rsid w:val="00656DB9"/>
    <w:rsid w:val="0065745E"/>
    <w:rsid w:val="006604FF"/>
    <w:rsid w:val="00660E24"/>
    <w:rsid w:val="006611C0"/>
    <w:rsid w:val="00661428"/>
    <w:rsid w:val="0066167C"/>
    <w:rsid w:val="00661A20"/>
    <w:rsid w:val="00661EA7"/>
    <w:rsid w:val="006620A6"/>
    <w:rsid w:val="00662C64"/>
    <w:rsid w:val="00663265"/>
    <w:rsid w:val="00663B37"/>
    <w:rsid w:val="00663BE2"/>
    <w:rsid w:val="00663E10"/>
    <w:rsid w:val="00663E18"/>
    <w:rsid w:val="00664067"/>
    <w:rsid w:val="00664E27"/>
    <w:rsid w:val="00664EF3"/>
    <w:rsid w:val="006650D6"/>
    <w:rsid w:val="00665705"/>
    <w:rsid w:val="00665D58"/>
    <w:rsid w:val="006660E4"/>
    <w:rsid w:val="006664D5"/>
    <w:rsid w:val="00666844"/>
    <w:rsid w:val="0066692E"/>
    <w:rsid w:val="006672DA"/>
    <w:rsid w:val="006672F5"/>
    <w:rsid w:val="00667D3F"/>
    <w:rsid w:val="00667E30"/>
    <w:rsid w:val="00670061"/>
    <w:rsid w:val="006704F9"/>
    <w:rsid w:val="0067065A"/>
    <w:rsid w:val="006708E3"/>
    <w:rsid w:val="00670ACF"/>
    <w:rsid w:val="00671DFA"/>
    <w:rsid w:val="00671F5E"/>
    <w:rsid w:val="00672373"/>
    <w:rsid w:val="00672CE4"/>
    <w:rsid w:val="00672D36"/>
    <w:rsid w:val="0067304B"/>
    <w:rsid w:val="0067304E"/>
    <w:rsid w:val="0067313E"/>
    <w:rsid w:val="0067358F"/>
    <w:rsid w:val="00673651"/>
    <w:rsid w:val="00673AAE"/>
    <w:rsid w:val="00674554"/>
    <w:rsid w:val="006752B8"/>
    <w:rsid w:val="006752E3"/>
    <w:rsid w:val="00675307"/>
    <w:rsid w:val="006759C1"/>
    <w:rsid w:val="00675F98"/>
    <w:rsid w:val="00676425"/>
    <w:rsid w:val="006765F7"/>
    <w:rsid w:val="0067704D"/>
    <w:rsid w:val="006772F5"/>
    <w:rsid w:val="0067733D"/>
    <w:rsid w:val="00680427"/>
    <w:rsid w:val="00680A5E"/>
    <w:rsid w:val="006812E4"/>
    <w:rsid w:val="006817B3"/>
    <w:rsid w:val="00682316"/>
    <w:rsid w:val="0068245F"/>
    <w:rsid w:val="006824C2"/>
    <w:rsid w:val="006827EB"/>
    <w:rsid w:val="006841A0"/>
    <w:rsid w:val="00684478"/>
    <w:rsid w:val="00684C8F"/>
    <w:rsid w:val="00684DAC"/>
    <w:rsid w:val="006858B9"/>
    <w:rsid w:val="006862D5"/>
    <w:rsid w:val="00687454"/>
    <w:rsid w:val="00687743"/>
    <w:rsid w:val="006879EA"/>
    <w:rsid w:val="0069039D"/>
    <w:rsid w:val="00690738"/>
    <w:rsid w:val="00690808"/>
    <w:rsid w:val="00690B6E"/>
    <w:rsid w:val="0069124D"/>
    <w:rsid w:val="00691272"/>
    <w:rsid w:val="006919A4"/>
    <w:rsid w:val="00691B57"/>
    <w:rsid w:val="00692568"/>
    <w:rsid w:val="00692E44"/>
    <w:rsid w:val="00694A77"/>
    <w:rsid w:val="00694E2C"/>
    <w:rsid w:val="0069583E"/>
    <w:rsid w:val="0069608D"/>
    <w:rsid w:val="006964C4"/>
    <w:rsid w:val="0069726D"/>
    <w:rsid w:val="00697B31"/>
    <w:rsid w:val="006A0DE9"/>
    <w:rsid w:val="006A0F3A"/>
    <w:rsid w:val="006A17FA"/>
    <w:rsid w:val="006A33A0"/>
    <w:rsid w:val="006A4962"/>
    <w:rsid w:val="006A510E"/>
    <w:rsid w:val="006A51FE"/>
    <w:rsid w:val="006A5234"/>
    <w:rsid w:val="006A54EF"/>
    <w:rsid w:val="006A6218"/>
    <w:rsid w:val="006A6865"/>
    <w:rsid w:val="006A6CD1"/>
    <w:rsid w:val="006A735D"/>
    <w:rsid w:val="006A7CB5"/>
    <w:rsid w:val="006B0286"/>
    <w:rsid w:val="006B0C89"/>
    <w:rsid w:val="006B19A7"/>
    <w:rsid w:val="006B2668"/>
    <w:rsid w:val="006B27D0"/>
    <w:rsid w:val="006B335C"/>
    <w:rsid w:val="006B33F5"/>
    <w:rsid w:val="006B3978"/>
    <w:rsid w:val="006B3BA6"/>
    <w:rsid w:val="006B3EA1"/>
    <w:rsid w:val="006B3ED4"/>
    <w:rsid w:val="006B3ED5"/>
    <w:rsid w:val="006B3F65"/>
    <w:rsid w:val="006B4276"/>
    <w:rsid w:val="006B4386"/>
    <w:rsid w:val="006B43C6"/>
    <w:rsid w:val="006B489B"/>
    <w:rsid w:val="006B4BEF"/>
    <w:rsid w:val="006B584E"/>
    <w:rsid w:val="006B5D89"/>
    <w:rsid w:val="006B6569"/>
    <w:rsid w:val="006B6ABE"/>
    <w:rsid w:val="006B6BA3"/>
    <w:rsid w:val="006B7201"/>
    <w:rsid w:val="006B77E8"/>
    <w:rsid w:val="006C06EB"/>
    <w:rsid w:val="006C0DD8"/>
    <w:rsid w:val="006C19ED"/>
    <w:rsid w:val="006C21D9"/>
    <w:rsid w:val="006C2202"/>
    <w:rsid w:val="006C24C2"/>
    <w:rsid w:val="006C2884"/>
    <w:rsid w:val="006C2C33"/>
    <w:rsid w:val="006C303F"/>
    <w:rsid w:val="006C3157"/>
    <w:rsid w:val="006C31C7"/>
    <w:rsid w:val="006C4204"/>
    <w:rsid w:val="006C4480"/>
    <w:rsid w:val="006C4EA0"/>
    <w:rsid w:val="006C5623"/>
    <w:rsid w:val="006C5870"/>
    <w:rsid w:val="006C5AB9"/>
    <w:rsid w:val="006C5C6D"/>
    <w:rsid w:val="006C643F"/>
    <w:rsid w:val="006C6835"/>
    <w:rsid w:val="006C68E0"/>
    <w:rsid w:val="006D03D1"/>
    <w:rsid w:val="006D14FC"/>
    <w:rsid w:val="006D1909"/>
    <w:rsid w:val="006D1F71"/>
    <w:rsid w:val="006D1F82"/>
    <w:rsid w:val="006D27DF"/>
    <w:rsid w:val="006D2ADC"/>
    <w:rsid w:val="006D35D0"/>
    <w:rsid w:val="006D37C4"/>
    <w:rsid w:val="006D37FB"/>
    <w:rsid w:val="006D456F"/>
    <w:rsid w:val="006D470A"/>
    <w:rsid w:val="006D4B15"/>
    <w:rsid w:val="006D4C25"/>
    <w:rsid w:val="006D527E"/>
    <w:rsid w:val="006D58CD"/>
    <w:rsid w:val="006D58DE"/>
    <w:rsid w:val="006D5D54"/>
    <w:rsid w:val="006D60F1"/>
    <w:rsid w:val="006D61F1"/>
    <w:rsid w:val="006D6265"/>
    <w:rsid w:val="006D6292"/>
    <w:rsid w:val="006D6304"/>
    <w:rsid w:val="006D6839"/>
    <w:rsid w:val="006D712A"/>
    <w:rsid w:val="006D71EE"/>
    <w:rsid w:val="006D77C7"/>
    <w:rsid w:val="006D7E1F"/>
    <w:rsid w:val="006E04C1"/>
    <w:rsid w:val="006E05ED"/>
    <w:rsid w:val="006E0A80"/>
    <w:rsid w:val="006E0DCB"/>
    <w:rsid w:val="006E0E3C"/>
    <w:rsid w:val="006E0FC8"/>
    <w:rsid w:val="006E16DC"/>
    <w:rsid w:val="006E1CA1"/>
    <w:rsid w:val="006E218F"/>
    <w:rsid w:val="006E260C"/>
    <w:rsid w:val="006E3269"/>
    <w:rsid w:val="006E3B7E"/>
    <w:rsid w:val="006E443E"/>
    <w:rsid w:val="006E4BBE"/>
    <w:rsid w:val="006E558F"/>
    <w:rsid w:val="006E5636"/>
    <w:rsid w:val="006E5BBF"/>
    <w:rsid w:val="006E5C86"/>
    <w:rsid w:val="006E6183"/>
    <w:rsid w:val="006F1574"/>
    <w:rsid w:val="006F174B"/>
    <w:rsid w:val="006F21D3"/>
    <w:rsid w:val="006F2677"/>
    <w:rsid w:val="006F2774"/>
    <w:rsid w:val="006F2C2A"/>
    <w:rsid w:val="006F2DDC"/>
    <w:rsid w:val="006F361A"/>
    <w:rsid w:val="006F3813"/>
    <w:rsid w:val="006F39DC"/>
    <w:rsid w:val="006F50EF"/>
    <w:rsid w:val="006F51E6"/>
    <w:rsid w:val="006F598C"/>
    <w:rsid w:val="006F6027"/>
    <w:rsid w:val="006F63A7"/>
    <w:rsid w:val="006F6725"/>
    <w:rsid w:val="006F7757"/>
    <w:rsid w:val="006F77C9"/>
    <w:rsid w:val="007003D0"/>
    <w:rsid w:val="00700613"/>
    <w:rsid w:val="007007E3"/>
    <w:rsid w:val="00700D08"/>
    <w:rsid w:val="00701309"/>
    <w:rsid w:val="00701B4E"/>
    <w:rsid w:val="007020AA"/>
    <w:rsid w:val="007023BB"/>
    <w:rsid w:val="0070241F"/>
    <w:rsid w:val="00702851"/>
    <w:rsid w:val="00702B2E"/>
    <w:rsid w:val="00703AE5"/>
    <w:rsid w:val="00703D7C"/>
    <w:rsid w:val="00705CDF"/>
    <w:rsid w:val="0070605C"/>
    <w:rsid w:val="007063F2"/>
    <w:rsid w:val="007067B0"/>
    <w:rsid w:val="007069DC"/>
    <w:rsid w:val="00706A8A"/>
    <w:rsid w:val="00706F58"/>
    <w:rsid w:val="00707576"/>
    <w:rsid w:val="007076A1"/>
    <w:rsid w:val="00707F94"/>
    <w:rsid w:val="00710666"/>
    <w:rsid w:val="00712071"/>
    <w:rsid w:val="0071209D"/>
    <w:rsid w:val="0071219C"/>
    <w:rsid w:val="00713398"/>
    <w:rsid w:val="007133E0"/>
    <w:rsid w:val="007136B3"/>
    <w:rsid w:val="007137C5"/>
    <w:rsid w:val="00713F89"/>
    <w:rsid w:val="00714943"/>
    <w:rsid w:val="00714C68"/>
    <w:rsid w:val="00715A82"/>
    <w:rsid w:val="00715B54"/>
    <w:rsid w:val="00716E6A"/>
    <w:rsid w:val="007176B6"/>
    <w:rsid w:val="0071776C"/>
    <w:rsid w:val="007178DF"/>
    <w:rsid w:val="00717A56"/>
    <w:rsid w:val="00717F0A"/>
    <w:rsid w:val="007205F4"/>
    <w:rsid w:val="00720B58"/>
    <w:rsid w:val="0072142A"/>
    <w:rsid w:val="0072234D"/>
    <w:rsid w:val="007223ED"/>
    <w:rsid w:val="007227AE"/>
    <w:rsid w:val="00722941"/>
    <w:rsid w:val="00722AE2"/>
    <w:rsid w:val="007235A2"/>
    <w:rsid w:val="0072396C"/>
    <w:rsid w:val="00723C25"/>
    <w:rsid w:val="00723C48"/>
    <w:rsid w:val="00723F3F"/>
    <w:rsid w:val="007240F4"/>
    <w:rsid w:val="007254C7"/>
    <w:rsid w:val="0072597D"/>
    <w:rsid w:val="00725DEE"/>
    <w:rsid w:val="007267B8"/>
    <w:rsid w:val="00726A9A"/>
    <w:rsid w:val="00726BF9"/>
    <w:rsid w:val="007279F9"/>
    <w:rsid w:val="007300B3"/>
    <w:rsid w:val="0073044E"/>
    <w:rsid w:val="00732870"/>
    <w:rsid w:val="007329DD"/>
    <w:rsid w:val="00732FF2"/>
    <w:rsid w:val="007331DF"/>
    <w:rsid w:val="0073402B"/>
    <w:rsid w:val="007344D7"/>
    <w:rsid w:val="00734A5B"/>
    <w:rsid w:val="0073571E"/>
    <w:rsid w:val="00735833"/>
    <w:rsid w:val="00735EED"/>
    <w:rsid w:val="00736075"/>
    <w:rsid w:val="0073620F"/>
    <w:rsid w:val="00736257"/>
    <w:rsid w:val="00736624"/>
    <w:rsid w:val="007368A1"/>
    <w:rsid w:val="00737805"/>
    <w:rsid w:val="00737F7D"/>
    <w:rsid w:val="007402B7"/>
    <w:rsid w:val="0074032B"/>
    <w:rsid w:val="00740E0F"/>
    <w:rsid w:val="00740EF8"/>
    <w:rsid w:val="00740F58"/>
    <w:rsid w:val="00741369"/>
    <w:rsid w:val="007424A4"/>
    <w:rsid w:val="007428CB"/>
    <w:rsid w:val="007431EB"/>
    <w:rsid w:val="00743B07"/>
    <w:rsid w:val="00743B7F"/>
    <w:rsid w:val="00744220"/>
    <w:rsid w:val="0074492B"/>
    <w:rsid w:val="00744E76"/>
    <w:rsid w:val="007453F0"/>
    <w:rsid w:val="00745DD3"/>
    <w:rsid w:val="00746184"/>
    <w:rsid w:val="007461A8"/>
    <w:rsid w:val="00746475"/>
    <w:rsid w:val="00746795"/>
    <w:rsid w:val="0074707F"/>
    <w:rsid w:val="00747354"/>
    <w:rsid w:val="0074735F"/>
    <w:rsid w:val="00747A99"/>
    <w:rsid w:val="00750C60"/>
    <w:rsid w:val="007511AF"/>
    <w:rsid w:val="0075125E"/>
    <w:rsid w:val="0075157A"/>
    <w:rsid w:val="00751645"/>
    <w:rsid w:val="0075195C"/>
    <w:rsid w:val="00752434"/>
    <w:rsid w:val="00752746"/>
    <w:rsid w:val="0075307B"/>
    <w:rsid w:val="00753250"/>
    <w:rsid w:val="007539B7"/>
    <w:rsid w:val="00754A7E"/>
    <w:rsid w:val="00755361"/>
    <w:rsid w:val="00755658"/>
    <w:rsid w:val="00755FFC"/>
    <w:rsid w:val="0075600E"/>
    <w:rsid w:val="0075630E"/>
    <w:rsid w:val="0075753B"/>
    <w:rsid w:val="00757B60"/>
    <w:rsid w:val="00757F8D"/>
    <w:rsid w:val="0076009D"/>
    <w:rsid w:val="00762252"/>
    <w:rsid w:val="007625AC"/>
    <w:rsid w:val="007629BD"/>
    <w:rsid w:val="00762CB8"/>
    <w:rsid w:val="00763034"/>
    <w:rsid w:val="0076542A"/>
    <w:rsid w:val="00765CAB"/>
    <w:rsid w:val="00765EBE"/>
    <w:rsid w:val="00766C39"/>
    <w:rsid w:val="00766FFC"/>
    <w:rsid w:val="0076723D"/>
    <w:rsid w:val="00767715"/>
    <w:rsid w:val="00767A42"/>
    <w:rsid w:val="00767C89"/>
    <w:rsid w:val="007704D3"/>
    <w:rsid w:val="00770AA8"/>
    <w:rsid w:val="00771647"/>
    <w:rsid w:val="007716F9"/>
    <w:rsid w:val="0077192B"/>
    <w:rsid w:val="00771B9E"/>
    <w:rsid w:val="007720AF"/>
    <w:rsid w:val="0077293D"/>
    <w:rsid w:val="0077381C"/>
    <w:rsid w:val="00773A24"/>
    <w:rsid w:val="007740BE"/>
    <w:rsid w:val="00774811"/>
    <w:rsid w:val="00774845"/>
    <w:rsid w:val="00774D23"/>
    <w:rsid w:val="00775011"/>
    <w:rsid w:val="007761A5"/>
    <w:rsid w:val="0077649B"/>
    <w:rsid w:val="00776731"/>
    <w:rsid w:val="00777185"/>
    <w:rsid w:val="00777836"/>
    <w:rsid w:val="00777D57"/>
    <w:rsid w:val="00777E60"/>
    <w:rsid w:val="00780172"/>
    <w:rsid w:val="00780765"/>
    <w:rsid w:val="00780AE9"/>
    <w:rsid w:val="00781334"/>
    <w:rsid w:val="00781477"/>
    <w:rsid w:val="007817D6"/>
    <w:rsid w:val="00781948"/>
    <w:rsid w:val="00781F0F"/>
    <w:rsid w:val="00783F48"/>
    <w:rsid w:val="0078423D"/>
    <w:rsid w:val="007843D9"/>
    <w:rsid w:val="00784453"/>
    <w:rsid w:val="00784544"/>
    <w:rsid w:val="007848D6"/>
    <w:rsid w:val="00784B37"/>
    <w:rsid w:val="00784F34"/>
    <w:rsid w:val="00785DDE"/>
    <w:rsid w:val="00785F01"/>
    <w:rsid w:val="007875FF"/>
    <w:rsid w:val="00790E02"/>
    <w:rsid w:val="00790E5D"/>
    <w:rsid w:val="00791010"/>
    <w:rsid w:val="007912B2"/>
    <w:rsid w:val="007925DC"/>
    <w:rsid w:val="007929A4"/>
    <w:rsid w:val="00792A8A"/>
    <w:rsid w:val="00792B86"/>
    <w:rsid w:val="00792D05"/>
    <w:rsid w:val="007948AA"/>
    <w:rsid w:val="007955A7"/>
    <w:rsid w:val="007955B2"/>
    <w:rsid w:val="007957F6"/>
    <w:rsid w:val="00795E19"/>
    <w:rsid w:val="00795F4A"/>
    <w:rsid w:val="00796340"/>
    <w:rsid w:val="00796455"/>
    <w:rsid w:val="0079691F"/>
    <w:rsid w:val="00797286"/>
    <w:rsid w:val="00797A75"/>
    <w:rsid w:val="00797B36"/>
    <w:rsid w:val="00797E37"/>
    <w:rsid w:val="007A108F"/>
    <w:rsid w:val="007A12EE"/>
    <w:rsid w:val="007A176E"/>
    <w:rsid w:val="007A2593"/>
    <w:rsid w:val="007A3609"/>
    <w:rsid w:val="007A3AD8"/>
    <w:rsid w:val="007A43FF"/>
    <w:rsid w:val="007A4898"/>
    <w:rsid w:val="007A4DAA"/>
    <w:rsid w:val="007A5233"/>
    <w:rsid w:val="007A5794"/>
    <w:rsid w:val="007A59B9"/>
    <w:rsid w:val="007A5C22"/>
    <w:rsid w:val="007A5DF1"/>
    <w:rsid w:val="007A643D"/>
    <w:rsid w:val="007A65A9"/>
    <w:rsid w:val="007A702B"/>
    <w:rsid w:val="007A7566"/>
    <w:rsid w:val="007A786D"/>
    <w:rsid w:val="007A791E"/>
    <w:rsid w:val="007B04AC"/>
    <w:rsid w:val="007B2470"/>
    <w:rsid w:val="007B272C"/>
    <w:rsid w:val="007B28A1"/>
    <w:rsid w:val="007B2DF5"/>
    <w:rsid w:val="007B4314"/>
    <w:rsid w:val="007B4318"/>
    <w:rsid w:val="007B44A4"/>
    <w:rsid w:val="007B4AFD"/>
    <w:rsid w:val="007B5066"/>
    <w:rsid w:val="007B552E"/>
    <w:rsid w:val="007B5661"/>
    <w:rsid w:val="007B573A"/>
    <w:rsid w:val="007B5E9D"/>
    <w:rsid w:val="007B6089"/>
    <w:rsid w:val="007B628A"/>
    <w:rsid w:val="007B64AD"/>
    <w:rsid w:val="007B6E6C"/>
    <w:rsid w:val="007C0BE6"/>
    <w:rsid w:val="007C0C4B"/>
    <w:rsid w:val="007C0F0D"/>
    <w:rsid w:val="007C1203"/>
    <w:rsid w:val="007C1329"/>
    <w:rsid w:val="007C1B3F"/>
    <w:rsid w:val="007C1C54"/>
    <w:rsid w:val="007C1EB5"/>
    <w:rsid w:val="007C1F03"/>
    <w:rsid w:val="007C2077"/>
    <w:rsid w:val="007C23A2"/>
    <w:rsid w:val="007C2E00"/>
    <w:rsid w:val="007C300F"/>
    <w:rsid w:val="007C3370"/>
    <w:rsid w:val="007C35B6"/>
    <w:rsid w:val="007C3913"/>
    <w:rsid w:val="007C3AF1"/>
    <w:rsid w:val="007C45BB"/>
    <w:rsid w:val="007C46DC"/>
    <w:rsid w:val="007C471D"/>
    <w:rsid w:val="007C4FDF"/>
    <w:rsid w:val="007C5B00"/>
    <w:rsid w:val="007C60EB"/>
    <w:rsid w:val="007C61F7"/>
    <w:rsid w:val="007C65BE"/>
    <w:rsid w:val="007C6F78"/>
    <w:rsid w:val="007C73FA"/>
    <w:rsid w:val="007C757B"/>
    <w:rsid w:val="007C76D0"/>
    <w:rsid w:val="007C7CC6"/>
    <w:rsid w:val="007C7E29"/>
    <w:rsid w:val="007D03B1"/>
    <w:rsid w:val="007D0800"/>
    <w:rsid w:val="007D1127"/>
    <w:rsid w:val="007D3D6C"/>
    <w:rsid w:val="007D42D5"/>
    <w:rsid w:val="007D4543"/>
    <w:rsid w:val="007D556C"/>
    <w:rsid w:val="007D565A"/>
    <w:rsid w:val="007D5B3A"/>
    <w:rsid w:val="007D6EF0"/>
    <w:rsid w:val="007D7D56"/>
    <w:rsid w:val="007D7F89"/>
    <w:rsid w:val="007D7FAF"/>
    <w:rsid w:val="007E0099"/>
    <w:rsid w:val="007E077F"/>
    <w:rsid w:val="007E0D27"/>
    <w:rsid w:val="007E173C"/>
    <w:rsid w:val="007E1E80"/>
    <w:rsid w:val="007E2134"/>
    <w:rsid w:val="007E2F49"/>
    <w:rsid w:val="007E337E"/>
    <w:rsid w:val="007E4908"/>
    <w:rsid w:val="007E49ED"/>
    <w:rsid w:val="007E4A94"/>
    <w:rsid w:val="007E5012"/>
    <w:rsid w:val="007E58CD"/>
    <w:rsid w:val="007E6330"/>
    <w:rsid w:val="007E6D4A"/>
    <w:rsid w:val="007E73A1"/>
    <w:rsid w:val="007E7521"/>
    <w:rsid w:val="007E7793"/>
    <w:rsid w:val="007E7AA4"/>
    <w:rsid w:val="007E7B3F"/>
    <w:rsid w:val="007E7CED"/>
    <w:rsid w:val="007F03BF"/>
    <w:rsid w:val="007F0501"/>
    <w:rsid w:val="007F0B7A"/>
    <w:rsid w:val="007F1332"/>
    <w:rsid w:val="007F16F2"/>
    <w:rsid w:val="007F1BF3"/>
    <w:rsid w:val="007F273B"/>
    <w:rsid w:val="007F28BC"/>
    <w:rsid w:val="007F2C46"/>
    <w:rsid w:val="007F2D0B"/>
    <w:rsid w:val="007F3115"/>
    <w:rsid w:val="007F37F1"/>
    <w:rsid w:val="007F4440"/>
    <w:rsid w:val="007F461D"/>
    <w:rsid w:val="007F4804"/>
    <w:rsid w:val="007F4A11"/>
    <w:rsid w:val="007F4A7E"/>
    <w:rsid w:val="007F61CC"/>
    <w:rsid w:val="007F6814"/>
    <w:rsid w:val="007F7792"/>
    <w:rsid w:val="007F7A5A"/>
    <w:rsid w:val="007F7AD3"/>
    <w:rsid w:val="00800032"/>
    <w:rsid w:val="00800128"/>
    <w:rsid w:val="00800CA7"/>
    <w:rsid w:val="008028A4"/>
    <w:rsid w:val="00802A27"/>
    <w:rsid w:val="00802C7C"/>
    <w:rsid w:val="00802F27"/>
    <w:rsid w:val="00803395"/>
    <w:rsid w:val="0080347B"/>
    <w:rsid w:val="0080371F"/>
    <w:rsid w:val="008038D5"/>
    <w:rsid w:val="00803DB1"/>
    <w:rsid w:val="00803EAE"/>
    <w:rsid w:val="0080400B"/>
    <w:rsid w:val="008041DB"/>
    <w:rsid w:val="00804C7E"/>
    <w:rsid w:val="00805DCB"/>
    <w:rsid w:val="00805F1E"/>
    <w:rsid w:val="0080686A"/>
    <w:rsid w:val="00807831"/>
    <w:rsid w:val="00807936"/>
    <w:rsid w:val="00810656"/>
    <w:rsid w:val="00810C4A"/>
    <w:rsid w:val="00811389"/>
    <w:rsid w:val="00811F36"/>
    <w:rsid w:val="00811FF9"/>
    <w:rsid w:val="00812046"/>
    <w:rsid w:val="008123FC"/>
    <w:rsid w:val="00812A24"/>
    <w:rsid w:val="00813106"/>
    <w:rsid w:val="008132C1"/>
    <w:rsid w:val="008137C1"/>
    <w:rsid w:val="00813C26"/>
    <w:rsid w:val="00813D29"/>
    <w:rsid w:val="00814807"/>
    <w:rsid w:val="0081540D"/>
    <w:rsid w:val="00815D1B"/>
    <w:rsid w:val="00815DC5"/>
    <w:rsid w:val="00816BA1"/>
    <w:rsid w:val="008172B2"/>
    <w:rsid w:val="0081772C"/>
    <w:rsid w:val="00817B83"/>
    <w:rsid w:val="00817F8C"/>
    <w:rsid w:val="00820179"/>
    <w:rsid w:val="00820709"/>
    <w:rsid w:val="00820874"/>
    <w:rsid w:val="00820EA7"/>
    <w:rsid w:val="00821227"/>
    <w:rsid w:val="008216F1"/>
    <w:rsid w:val="00821860"/>
    <w:rsid w:val="00821CE6"/>
    <w:rsid w:val="00821EEF"/>
    <w:rsid w:val="00821FAE"/>
    <w:rsid w:val="00822680"/>
    <w:rsid w:val="008229BF"/>
    <w:rsid w:val="00822EED"/>
    <w:rsid w:val="008230F2"/>
    <w:rsid w:val="008237CF"/>
    <w:rsid w:val="008237ED"/>
    <w:rsid w:val="00823E8A"/>
    <w:rsid w:val="00824580"/>
    <w:rsid w:val="0082495A"/>
    <w:rsid w:val="008249B2"/>
    <w:rsid w:val="00824A6D"/>
    <w:rsid w:val="00825401"/>
    <w:rsid w:val="008259D6"/>
    <w:rsid w:val="00825FA5"/>
    <w:rsid w:val="008260B4"/>
    <w:rsid w:val="0082685C"/>
    <w:rsid w:val="00826A03"/>
    <w:rsid w:val="00826BB9"/>
    <w:rsid w:val="0082721D"/>
    <w:rsid w:val="008276C7"/>
    <w:rsid w:val="008301F8"/>
    <w:rsid w:val="0083064D"/>
    <w:rsid w:val="00830776"/>
    <w:rsid w:val="00830BD1"/>
    <w:rsid w:val="008313FC"/>
    <w:rsid w:val="008316F6"/>
    <w:rsid w:val="00831AAB"/>
    <w:rsid w:val="00831FB3"/>
    <w:rsid w:val="0083248B"/>
    <w:rsid w:val="008326A1"/>
    <w:rsid w:val="00833075"/>
    <w:rsid w:val="008337A5"/>
    <w:rsid w:val="00833F6A"/>
    <w:rsid w:val="00835DBF"/>
    <w:rsid w:val="008361B6"/>
    <w:rsid w:val="0083627E"/>
    <w:rsid w:val="00836E4E"/>
    <w:rsid w:val="0083719E"/>
    <w:rsid w:val="008372CF"/>
    <w:rsid w:val="0084008F"/>
    <w:rsid w:val="00840147"/>
    <w:rsid w:val="008407D0"/>
    <w:rsid w:val="0084151C"/>
    <w:rsid w:val="008419D3"/>
    <w:rsid w:val="00841FE4"/>
    <w:rsid w:val="0084251A"/>
    <w:rsid w:val="00842BDC"/>
    <w:rsid w:val="00843357"/>
    <w:rsid w:val="00844103"/>
    <w:rsid w:val="0084546E"/>
    <w:rsid w:val="00845A1B"/>
    <w:rsid w:val="00845CE0"/>
    <w:rsid w:val="00845EFC"/>
    <w:rsid w:val="008469E0"/>
    <w:rsid w:val="00846DEC"/>
    <w:rsid w:val="00847024"/>
    <w:rsid w:val="00847F8D"/>
    <w:rsid w:val="008508FC"/>
    <w:rsid w:val="00850BFC"/>
    <w:rsid w:val="00851126"/>
    <w:rsid w:val="008518F5"/>
    <w:rsid w:val="008519C5"/>
    <w:rsid w:val="00852E5D"/>
    <w:rsid w:val="00852F80"/>
    <w:rsid w:val="0085304B"/>
    <w:rsid w:val="00854239"/>
    <w:rsid w:val="00854640"/>
    <w:rsid w:val="00854A4A"/>
    <w:rsid w:val="00855109"/>
    <w:rsid w:val="00855816"/>
    <w:rsid w:val="0085595F"/>
    <w:rsid w:val="00855BFC"/>
    <w:rsid w:val="00855C77"/>
    <w:rsid w:val="00856603"/>
    <w:rsid w:val="00856A3D"/>
    <w:rsid w:val="008574B8"/>
    <w:rsid w:val="008574BC"/>
    <w:rsid w:val="0085759D"/>
    <w:rsid w:val="0085796A"/>
    <w:rsid w:val="00857ADA"/>
    <w:rsid w:val="00857C81"/>
    <w:rsid w:val="008604B2"/>
    <w:rsid w:val="00860722"/>
    <w:rsid w:val="00860908"/>
    <w:rsid w:val="008611F1"/>
    <w:rsid w:val="00861672"/>
    <w:rsid w:val="0086168B"/>
    <w:rsid w:val="00861B8E"/>
    <w:rsid w:val="00861EB1"/>
    <w:rsid w:val="00862BEF"/>
    <w:rsid w:val="0086317A"/>
    <w:rsid w:val="0086383A"/>
    <w:rsid w:val="00864064"/>
    <w:rsid w:val="0086434F"/>
    <w:rsid w:val="00865794"/>
    <w:rsid w:val="00865AD5"/>
    <w:rsid w:val="00865CFE"/>
    <w:rsid w:val="0086663F"/>
    <w:rsid w:val="00866776"/>
    <w:rsid w:val="00866A3D"/>
    <w:rsid w:val="00867C10"/>
    <w:rsid w:val="00867FDC"/>
    <w:rsid w:val="00870926"/>
    <w:rsid w:val="00871D27"/>
    <w:rsid w:val="00872315"/>
    <w:rsid w:val="00872B27"/>
    <w:rsid w:val="00872C12"/>
    <w:rsid w:val="00873121"/>
    <w:rsid w:val="008734B4"/>
    <w:rsid w:val="00873D8F"/>
    <w:rsid w:val="008744AB"/>
    <w:rsid w:val="00874586"/>
    <w:rsid w:val="008748BC"/>
    <w:rsid w:val="00874A5D"/>
    <w:rsid w:val="00874AEC"/>
    <w:rsid w:val="00874EEB"/>
    <w:rsid w:val="00875CCB"/>
    <w:rsid w:val="008763DE"/>
    <w:rsid w:val="008768CA"/>
    <w:rsid w:val="008770BF"/>
    <w:rsid w:val="008774D2"/>
    <w:rsid w:val="0087779D"/>
    <w:rsid w:val="008779C5"/>
    <w:rsid w:val="00877D3C"/>
    <w:rsid w:val="008801A1"/>
    <w:rsid w:val="00880FD5"/>
    <w:rsid w:val="00882003"/>
    <w:rsid w:val="008824EC"/>
    <w:rsid w:val="00883624"/>
    <w:rsid w:val="0088378B"/>
    <w:rsid w:val="0088381B"/>
    <w:rsid w:val="00883E19"/>
    <w:rsid w:val="008842BB"/>
    <w:rsid w:val="0088446C"/>
    <w:rsid w:val="0088465A"/>
    <w:rsid w:val="008846A6"/>
    <w:rsid w:val="00884798"/>
    <w:rsid w:val="008848A5"/>
    <w:rsid w:val="00884F44"/>
    <w:rsid w:val="00885052"/>
    <w:rsid w:val="00885190"/>
    <w:rsid w:val="0088527E"/>
    <w:rsid w:val="0088609F"/>
    <w:rsid w:val="0088647D"/>
    <w:rsid w:val="008866E5"/>
    <w:rsid w:val="0088692E"/>
    <w:rsid w:val="00886D93"/>
    <w:rsid w:val="00886F74"/>
    <w:rsid w:val="00886F7D"/>
    <w:rsid w:val="0088733C"/>
    <w:rsid w:val="0088741C"/>
    <w:rsid w:val="008875F6"/>
    <w:rsid w:val="00887DCF"/>
    <w:rsid w:val="00887E6E"/>
    <w:rsid w:val="0089098F"/>
    <w:rsid w:val="00891207"/>
    <w:rsid w:val="0089181C"/>
    <w:rsid w:val="0089223D"/>
    <w:rsid w:val="008922A5"/>
    <w:rsid w:val="00892833"/>
    <w:rsid w:val="00893508"/>
    <w:rsid w:val="008939F0"/>
    <w:rsid w:val="00893BCB"/>
    <w:rsid w:val="00894068"/>
    <w:rsid w:val="008949F9"/>
    <w:rsid w:val="00895D61"/>
    <w:rsid w:val="008970BF"/>
    <w:rsid w:val="00897FEB"/>
    <w:rsid w:val="008A0562"/>
    <w:rsid w:val="008A05DF"/>
    <w:rsid w:val="008A0986"/>
    <w:rsid w:val="008A0AB5"/>
    <w:rsid w:val="008A0ED5"/>
    <w:rsid w:val="008A12FF"/>
    <w:rsid w:val="008A1A02"/>
    <w:rsid w:val="008A1D55"/>
    <w:rsid w:val="008A227D"/>
    <w:rsid w:val="008A22D1"/>
    <w:rsid w:val="008A258F"/>
    <w:rsid w:val="008A2811"/>
    <w:rsid w:val="008A2CEC"/>
    <w:rsid w:val="008A30B8"/>
    <w:rsid w:val="008A311B"/>
    <w:rsid w:val="008A3864"/>
    <w:rsid w:val="008A3AEE"/>
    <w:rsid w:val="008A3C7B"/>
    <w:rsid w:val="008A3CD6"/>
    <w:rsid w:val="008A3E1E"/>
    <w:rsid w:val="008A42E2"/>
    <w:rsid w:val="008A4924"/>
    <w:rsid w:val="008A5EB6"/>
    <w:rsid w:val="008A616A"/>
    <w:rsid w:val="008A636B"/>
    <w:rsid w:val="008A74A7"/>
    <w:rsid w:val="008A7E44"/>
    <w:rsid w:val="008B0B2A"/>
    <w:rsid w:val="008B0B5C"/>
    <w:rsid w:val="008B0F6C"/>
    <w:rsid w:val="008B1653"/>
    <w:rsid w:val="008B2978"/>
    <w:rsid w:val="008B2C2A"/>
    <w:rsid w:val="008B2F0B"/>
    <w:rsid w:val="008B2FFA"/>
    <w:rsid w:val="008B3175"/>
    <w:rsid w:val="008B3B58"/>
    <w:rsid w:val="008B5B2C"/>
    <w:rsid w:val="008B6184"/>
    <w:rsid w:val="008B6A82"/>
    <w:rsid w:val="008B710F"/>
    <w:rsid w:val="008B762D"/>
    <w:rsid w:val="008B78F1"/>
    <w:rsid w:val="008B7B51"/>
    <w:rsid w:val="008B7CE5"/>
    <w:rsid w:val="008C0B93"/>
    <w:rsid w:val="008C2AA7"/>
    <w:rsid w:val="008C2B60"/>
    <w:rsid w:val="008C2BE3"/>
    <w:rsid w:val="008C328F"/>
    <w:rsid w:val="008C3378"/>
    <w:rsid w:val="008C3BDE"/>
    <w:rsid w:val="008C41A4"/>
    <w:rsid w:val="008C4AA3"/>
    <w:rsid w:val="008C4FAA"/>
    <w:rsid w:val="008C5192"/>
    <w:rsid w:val="008C5318"/>
    <w:rsid w:val="008C55DE"/>
    <w:rsid w:val="008C5779"/>
    <w:rsid w:val="008C5829"/>
    <w:rsid w:val="008C5A16"/>
    <w:rsid w:val="008C5A17"/>
    <w:rsid w:val="008C69A9"/>
    <w:rsid w:val="008C6F4C"/>
    <w:rsid w:val="008C7197"/>
    <w:rsid w:val="008C7626"/>
    <w:rsid w:val="008C7E0A"/>
    <w:rsid w:val="008D0F86"/>
    <w:rsid w:val="008D1867"/>
    <w:rsid w:val="008D1AC5"/>
    <w:rsid w:val="008D2757"/>
    <w:rsid w:val="008D2B1A"/>
    <w:rsid w:val="008D3BCB"/>
    <w:rsid w:val="008D4821"/>
    <w:rsid w:val="008D5B8F"/>
    <w:rsid w:val="008D5BF7"/>
    <w:rsid w:val="008D5C74"/>
    <w:rsid w:val="008D5DF1"/>
    <w:rsid w:val="008D6250"/>
    <w:rsid w:val="008D63CE"/>
    <w:rsid w:val="008D6551"/>
    <w:rsid w:val="008D66C5"/>
    <w:rsid w:val="008D6BEA"/>
    <w:rsid w:val="008D6C41"/>
    <w:rsid w:val="008D71AD"/>
    <w:rsid w:val="008D72C1"/>
    <w:rsid w:val="008D7398"/>
    <w:rsid w:val="008D749B"/>
    <w:rsid w:val="008D77C5"/>
    <w:rsid w:val="008D7847"/>
    <w:rsid w:val="008D7E8E"/>
    <w:rsid w:val="008E0259"/>
    <w:rsid w:val="008E0767"/>
    <w:rsid w:val="008E0AE6"/>
    <w:rsid w:val="008E1275"/>
    <w:rsid w:val="008E1931"/>
    <w:rsid w:val="008E19A8"/>
    <w:rsid w:val="008E2036"/>
    <w:rsid w:val="008E2232"/>
    <w:rsid w:val="008E2A3C"/>
    <w:rsid w:val="008E2CF1"/>
    <w:rsid w:val="008E2EB2"/>
    <w:rsid w:val="008E2EC2"/>
    <w:rsid w:val="008E2F8A"/>
    <w:rsid w:val="008E369F"/>
    <w:rsid w:val="008E3775"/>
    <w:rsid w:val="008E385D"/>
    <w:rsid w:val="008E3AE8"/>
    <w:rsid w:val="008E3B5B"/>
    <w:rsid w:val="008E3D04"/>
    <w:rsid w:val="008E510B"/>
    <w:rsid w:val="008E5A5E"/>
    <w:rsid w:val="008E5A62"/>
    <w:rsid w:val="008E5B7C"/>
    <w:rsid w:val="008E5C4F"/>
    <w:rsid w:val="008E6201"/>
    <w:rsid w:val="008E667D"/>
    <w:rsid w:val="008E6946"/>
    <w:rsid w:val="008E6D62"/>
    <w:rsid w:val="008E6E62"/>
    <w:rsid w:val="008E74D4"/>
    <w:rsid w:val="008E7E57"/>
    <w:rsid w:val="008E7EB4"/>
    <w:rsid w:val="008F01DB"/>
    <w:rsid w:val="008F1702"/>
    <w:rsid w:val="008F3588"/>
    <w:rsid w:val="008F3C1C"/>
    <w:rsid w:val="008F47E8"/>
    <w:rsid w:val="008F4BFD"/>
    <w:rsid w:val="008F51DF"/>
    <w:rsid w:val="008F51EE"/>
    <w:rsid w:val="008F5797"/>
    <w:rsid w:val="008F5805"/>
    <w:rsid w:val="008F603F"/>
    <w:rsid w:val="008F7131"/>
    <w:rsid w:val="008F7692"/>
    <w:rsid w:val="008F7A9A"/>
    <w:rsid w:val="009000A7"/>
    <w:rsid w:val="00900129"/>
    <w:rsid w:val="009002D9"/>
    <w:rsid w:val="00900459"/>
    <w:rsid w:val="0090056D"/>
    <w:rsid w:val="00900FA9"/>
    <w:rsid w:val="009012EE"/>
    <w:rsid w:val="00901BAC"/>
    <w:rsid w:val="00901C66"/>
    <w:rsid w:val="0090271F"/>
    <w:rsid w:val="00902C6F"/>
    <w:rsid w:val="00902E23"/>
    <w:rsid w:val="00903C8A"/>
    <w:rsid w:val="00905025"/>
    <w:rsid w:val="009053B9"/>
    <w:rsid w:val="00905D5F"/>
    <w:rsid w:val="00905E30"/>
    <w:rsid w:val="009063AC"/>
    <w:rsid w:val="00906476"/>
    <w:rsid w:val="00906736"/>
    <w:rsid w:val="00906E97"/>
    <w:rsid w:val="0090766C"/>
    <w:rsid w:val="00907933"/>
    <w:rsid w:val="009079D2"/>
    <w:rsid w:val="009104D6"/>
    <w:rsid w:val="00910868"/>
    <w:rsid w:val="0091131A"/>
    <w:rsid w:val="00911439"/>
    <w:rsid w:val="0091179B"/>
    <w:rsid w:val="00911D09"/>
    <w:rsid w:val="00912225"/>
    <w:rsid w:val="0091239E"/>
    <w:rsid w:val="00912409"/>
    <w:rsid w:val="00912987"/>
    <w:rsid w:val="00912F96"/>
    <w:rsid w:val="0091348E"/>
    <w:rsid w:val="0091396F"/>
    <w:rsid w:val="00913AC7"/>
    <w:rsid w:val="00913BB3"/>
    <w:rsid w:val="00914028"/>
    <w:rsid w:val="00914710"/>
    <w:rsid w:val="00914B15"/>
    <w:rsid w:val="0091509D"/>
    <w:rsid w:val="00915EDA"/>
    <w:rsid w:val="009161EB"/>
    <w:rsid w:val="00916234"/>
    <w:rsid w:val="00917892"/>
    <w:rsid w:val="00917CCB"/>
    <w:rsid w:val="00917EA2"/>
    <w:rsid w:val="00920167"/>
    <w:rsid w:val="00920CDC"/>
    <w:rsid w:val="00920ECD"/>
    <w:rsid w:val="00920EE0"/>
    <w:rsid w:val="00921956"/>
    <w:rsid w:val="00921E64"/>
    <w:rsid w:val="00923CAD"/>
    <w:rsid w:val="00923DDD"/>
    <w:rsid w:val="00923EB7"/>
    <w:rsid w:val="0092429D"/>
    <w:rsid w:val="009248A6"/>
    <w:rsid w:val="009249AE"/>
    <w:rsid w:val="009251BC"/>
    <w:rsid w:val="0092534A"/>
    <w:rsid w:val="00925F04"/>
    <w:rsid w:val="0092602E"/>
    <w:rsid w:val="0092627E"/>
    <w:rsid w:val="00926AA8"/>
    <w:rsid w:val="00926BBD"/>
    <w:rsid w:val="009271BC"/>
    <w:rsid w:val="00927EA4"/>
    <w:rsid w:val="0093022F"/>
    <w:rsid w:val="0093073D"/>
    <w:rsid w:val="00930990"/>
    <w:rsid w:val="00930D1E"/>
    <w:rsid w:val="009311F1"/>
    <w:rsid w:val="00931200"/>
    <w:rsid w:val="00931584"/>
    <w:rsid w:val="009317F1"/>
    <w:rsid w:val="00931B7D"/>
    <w:rsid w:val="00932346"/>
    <w:rsid w:val="00932C02"/>
    <w:rsid w:val="00934033"/>
    <w:rsid w:val="009358B4"/>
    <w:rsid w:val="009359E0"/>
    <w:rsid w:val="00935AB1"/>
    <w:rsid w:val="00935F45"/>
    <w:rsid w:val="00936042"/>
    <w:rsid w:val="00936475"/>
    <w:rsid w:val="00937A6E"/>
    <w:rsid w:val="00937BCE"/>
    <w:rsid w:val="00937CF6"/>
    <w:rsid w:val="0094056F"/>
    <w:rsid w:val="009407D1"/>
    <w:rsid w:val="00940DD5"/>
    <w:rsid w:val="00941D8F"/>
    <w:rsid w:val="00942713"/>
    <w:rsid w:val="00942EC2"/>
    <w:rsid w:val="009432E4"/>
    <w:rsid w:val="00943561"/>
    <w:rsid w:val="00944A9C"/>
    <w:rsid w:val="00944D73"/>
    <w:rsid w:val="0094527A"/>
    <w:rsid w:val="00945650"/>
    <w:rsid w:val="00945B4F"/>
    <w:rsid w:val="00945FFF"/>
    <w:rsid w:val="009470F7"/>
    <w:rsid w:val="0094712E"/>
    <w:rsid w:val="009472BE"/>
    <w:rsid w:val="009475DD"/>
    <w:rsid w:val="00947F33"/>
    <w:rsid w:val="00950170"/>
    <w:rsid w:val="00950864"/>
    <w:rsid w:val="009508A0"/>
    <w:rsid w:val="00950984"/>
    <w:rsid w:val="00950B98"/>
    <w:rsid w:val="009513C6"/>
    <w:rsid w:val="0095148A"/>
    <w:rsid w:val="00951836"/>
    <w:rsid w:val="00951CF9"/>
    <w:rsid w:val="0095226D"/>
    <w:rsid w:val="009523AB"/>
    <w:rsid w:val="00952595"/>
    <w:rsid w:val="00952926"/>
    <w:rsid w:val="00952972"/>
    <w:rsid w:val="00953E3D"/>
    <w:rsid w:val="00954985"/>
    <w:rsid w:val="00954A3B"/>
    <w:rsid w:val="00955C1A"/>
    <w:rsid w:val="00956435"/>
    <w:rsid w:val="009567F7"/>
    <w:rsid w:val="00957C68"/>
    <w:rsid w:val="00957ECC"/>
    <w:rsid w:val="0096046B"/>
    <w:rsid w:val="00960A06"/>
    <w:rsid w:val="00960A21"/>
    <w:rsid w:val="00960B3F"/>
    <w:rsid w:val="00960F3B"/>
    <w:rsid w:val="009612F2"/>
    <w:rsid w:val="00961498"/>
    <w:rsid w:val="009614B3"/>
    <w:rsid w:val="0096162B"/>
    <w:rsid w:val="00961A52"/>
    <w:rsid w:val="00962360"/>
    <w:rsid w:val="009627D7"/>
    <w:rsid w:val="00963E27"/>
    <w:rsid w:val="00964AEF"/>
    <w:rsid w:val="00965042"/>
    <w:rsid w:val="0096535D"/>
    <w:rsid w:val="009654E7"/>
    <w:rsid w:val="00965F44"/>
    <w:rsid w:val="00966700"/>
    <w:rsid w:val="00966C44"/>
    <w:rsid w:val="00966DB9"/>
    <w:rsid w:val="00966E4A"/>
    <w:rsid w:val="00967901"/>
    <w:rsid w:val="00967BDC"/>
    <w:rsid w:val="009701AD"/>
    <w:rsid w:val="00970205"/>
    <w:rsid w:val="00970FC0"/>
    <w:rsid w:val="009712AD"/>
    <w:rsid w:val="00971350"/>
    <w:rsid w:val="0097153B"/>
    <w:rsid w:val="00971A88"/>
    <w:rsid w:val="00971F6D"/>
    <w:rsid w:val="00971FDE"/>
    <w:rsid w:val="00972A85"/>
    <w:rsid w:val="00973013"/>
    <w:rsid w:val="00973062"/>
    <w:rsid w:val="00973F1C"/>
    <w:rsid w:val="00974AC5"/>
    <w:rsid w:val="00975352"/>
    <w:rsid w:val="0097614D"/>
    <w:rsid w:val="009762C8"/>
    <w:rsid w:val="00976C30"/>
    <w:rsid w:val="00976F12"/>
    <w:rsid w:val="0097743F"/>
    <w:rsid w:val="00980127"/>
    <w:rsid w:val="00981005"/>
    <w:rsid w:val="0098110B"/>
    <w:rsid w:val="00981840"/>
    <w:rsid w:val="00981A97"/>
    <w:rsid w:val="00981BAF"/>
    <w:rsid w:val="009821D9"/>
    <w:rsid w:val="00982313"/>
    <w:rsid w:val="00982E01"/>
    <w:rsid w:val="00982F69"/>
    <w:rsid w:val="0098369C"/>
    <w:rsid w:val="00983CEE"/>
    <w:rsid w:val="00984253"/>
    <w:rsid w:val="00984385"/>
    <w:rsid w:val="00985449"/>
    <w:rsid w:val="00985F72"/>
    <w:rsid w:val="009860B3"/>
    <w:rsid w:val="00986547"/>
    <w:rsid w:val="00990C7C"/>
    <w:rsid w:val="00990E70"/>
    <w:rsid w:val="00991C41"/>
    <w:rsid w:val="00992193"/>
    <w:rsid w:val="0099276C"/>
    <w:rsid w:val="0099290A"/>
    <w:rsid w:val="0099301C"/>
    <w:rsid w:val="00993174"/>
    <w:rsid w:val="00993440"/>
    <w:rsid w:val="0099361B"/>
    <w:rsid w:val="00993ACC"/>
    <w:rsid w:val="00993D98"/>
    <w:rsid w:val="00993DD8"/>
    <w:rsid w:val="00993F84"/>
    <w:rsid w:val="009945E7"/>
    <w:rsid w:val="0099586B"/>
    <w:rsid w:val="009958B8"/>
    <w:rsid w:val="00995D38"/>
    <w:rsid w:val="0099656A"/>
    <w:rsid w:val="009965B5"/>
    <w:rsid w:val="0099661C"/>
    <w:rsid w:val="00996887"/>
    <w:rsid w:val="00996960"/>
    <w:rsid w:val="009A0552"/>
    <w:rsid w:val="009A0FD5"/>
    <w:rsid w:val="009A14C8"/>
    <w:rsid w:val="009A26BB"/>
    <w:rsid w:val="009A3818"/>
    <w:rsid w:val="009A3D6A"/>
    <w:rsid w:val="009A4512"/>
    <w:rsid w:val="009A49DF"/>
    <w:rsid w:val="009A4D13"/>
    <w:rsid w:val="009A514F"/>
    <w:rsid w:val="009A52B2"/>
    <w:rsid w:val="009A5314"/>
    <w:rsid w:val="009A5E63"/>
    <w:rsid w:val="009A69C6"/>
    <w:rsid w:val="009A72B7"/>
    <w:rsid w:val="009A779F"/>
    <w:rsid w:val="009A7C5E"/>
    <w:rsid w:val="009B00A5"/>
    <w:rsid w:val="009B031D"/>
    <w:rsid w:val="009B0777"/>
    <w:rsid w:val="009B0D49"/>
    <w:rsid w:val="009B0DDA"/>
    <w:rsid w:val="009B1AB3"/>
    <w:rsid w:val="009B1C01"/>
    <w:rsid w:val="009B1C02"/>
    <w:rsid w:val="009B24FE"/>
    <w:rsid w:val="009B2D4D"/>
    <w:rsid w:val="009B318F"/>
    <w:rsid w:val="009B331B"/>
    <w:rsid w:val="009B4694"/>
    <w:rsid w:val="009B4EB9"/>
    <w:rsid w:val="009B5453"/>
    <w:rsid w:val="009B5685"/>
    <w:rsid w:val="009B5E1E"/>
    <w:rsid w:val="009B6308"/>
    <w:rsid w:val="009B66E0"/>
    <w:rsid w:val="009B79CE"/>
    <w:rsid w:val="009C08D6"/>
    <w:rsid w:val="009C0F5A"/>
    <w:rsid w:val="009C122C"/>
    <w:rsid w:val="009C1B65"/>
    <w:rsid w:val="009C1EEF"/>
    <w:rsid w:val="009C1F30"/>
    <w:rsid w:val="009C2403"/>
    <w:rsid w:val="009C281F"/>
    <w:rsid w:val="009C2D74"/>
    <w:rsid w:val="009C2F0C"/>
    <w:rsid w:val="009C2F20"/>
    <w:rsid w:val="009C3F60"/>
    <w:rsid w:val="009C48B7"/>
    <w:rsid w:val="009C4C04"/>
    <w:rsid w:val="009C4C42"/>
    <w:rsid w:val="009C554B"/>
    <w:rsid w:val="009C58E5"/>
    <w:rsid w:val="009C592C"/>
    <w:rsid w:val="009C5B31"/>
    <w:rsid w:val="009C5F19"/>
    <w:rsid w:val="009C64B9"/>
    <w:rsid w:val="009C65A9"/>
    <w:rsid w:val="009C6BE0"/>
    <w:rsid w:val="009C706B"/>
    <w:rsid w:val="009C73EB"/>
    <w:rsid w:val="009C7C32"/>
    <w:rsid w:val="009C7C9A"/>
    <w:rsid w:val="009C7E7D"/>
    <w:rsid w:val="009D0120"/>
    <w:rsid w:val="009D015B"/>
    <w:rsid w:val="009D1434"/>
    <w:rsid w:val="009D16FE"/>
    <w:rsid w:val="009D2664"/>
    <w:rsid w:val="009D3266"/>
    <w:rsid w:val="009D3724"/>
    <w:rsid w:val="009D480A"/>
    <w:rsid w:val="009D64E1"/>
    <w:rsid w:val="009D677D"/>
    <w:rsid w:val="009D6B38"/>
    <w:rsid w:val="009D7055"/>
    <w:rsid w:val="009D7274"/>
    <w:rsid w:val="009E07D6"/>
    <w:rsid w:val="009E0C52"/>
    <w:rsid w:val="009E12AC"/>
    <w:rsid w:val="009E1D7A"/>
    <w:rsid w:val="009E216D"/>
    <w:rsid w:val="009E25CF"/>
    <w:rsid w:val="009E2C61"/>
    <w:rsid w:val="009E3101"/>
    <w:rsid w:val="009E3C76"/>
    <w:rsid w:val="009E4116"/>
    <w:rsid w:val="009E42F2"/>
    <w:rsid w:val="009E44C2"/>
    <w:rsid w:val="009E4738"/>
    <w:rsid w:val="009E5C6A"/>
    <w:rsid w:val="009E5FBC"/>
    <w:rsid w:val="009E6798"/>
    <w:rsid w:val="009E7773"/>
    <w:rsid w:val="009E7D16"/>
    <w:rsid w:val="009F04B3"/>
    <w:rsid w:val="009F0745"/>
    <w:rsid w:val="009F0FB4"/>
    <w:rsid w:val="009F109E"/>
    <w:rsid w:val="009F24A1"/>
    <w:rsid w:val="009F2CEA"/>
    <w:rsid w:val="009F37B7"/>
    <w:rsid w:val="009F38C8"/>
    <w:rsid w:val="009F3E0D"/>
    <w:rsid w:val="009F428E"/>
    <w:rsid w:val="009F42BC"/>
    <w:rsid w:val="009F4BCE"/>
    <w:rsid w:val="009F4F7E"/>
    <w:rsid w:val="009F56D0"/>
    <w:rsid w:val="009F635A"/>
    <w:rsid w:val="009F63BD"/>
    <w:rsid w:val="009F773A"/>
    <w:rsid w:val="009F7A26"/>
    <w:rsid w:val="009F7D1A"/>
    <w:rsid w:val="009F7FB2"/>
    <w:rsid w:val="00A0083B"/>
    <w:rsid w:val="00A00881"/>
    <w:rsid w:val="00A014CF"/>
    <w:rsid w:val="00A01CC8"/>
    <w:rsid w:val="00A02D6B"/>
    <w:rsid w:val="00A03504"/>
    <w:rsid w:val="00A039B9"/>
    <w:rsid w:val="00A03B03"/>
    <w:rsid w:val="00A04123"/>
    <w:rsid w:val="00A043E7"/>
    <w:rsid w:val="00A04866"/>
    <w:rsid w:val="00A054A4"/>
    <w:rsid w:val="00A06135"/>
    <w:rsid w:val="00A062D1"/>
    <w:rsid w:val="00A0659B"/>
    <w:rsid w:val="00A06609"/>
    <w:rsid w:val="00A0679A"/>
    <w:rsid w:val="00A07019"/>
    <w:rsid w:val="00A101AB"/>
    <w:rsid w:val="00A108DB"/>
    <w:rsid w:val="00A10F02"/>
    <w:rsid w:val="00A115F5"/>
    <w:rsid w:val="00A116C1"/>
    <w:rsid w:val="00A11B51"/>
    <w:rsid w:val="00A11C88"/>
    <w:rsid w:val="00A1246A"/>
    <w:rsid w:val="00A125A2"/>
    <w:rsid w:val="00A12828"/>
    <w:rsid w:val="00A12E6B"/>
    <w:rsid w:val="00A13215"/>
    <w:rsid w:val="00A135D0"/>
    <w:rsid w:val="00A13A0A"/>
    <w:rsid w:val="00A13AD3"/>
    <w:rsid w:val="00A14724"/>
    <w:rsid w:val="00A14C53"/>
    <w:rsid w:val="00A14EB8"/>
    <w:rsid w:val="00A1539E"/>
    <w:rsid w:val="00A15D87"/>
    <w:rsid w:val="00A15EB4"/>
    <w:rsid w:val="00A162CD"/>
    <w:rsid w:val="00A162F0"/>
    <w:rsid w:val="00A164B4"/>
    <w:rsid w:val="00A1656E"/>
    <w:rsid w:val="00A16627"/>
    <w:rsid w:val="00A1674D"/>
    <w:rsid w:val="00A16C06"/>
    <w:rsid w:val="00A16D67"/>
    <w:rsid w:val="00A16F0D"/>
    <w:rsid w:val="00A17343"/>
    <w:rsid w:val="00A1799A"/>
    <w:rsid w:val="00A21368"/>
    <w:rsid w:val="00A21B7B"/>
    <w:rsid w:val="00A21BBA"/>
    <w:rsid w:val="00A22859"/>
    <w:rsid w:val="00A23825"/>
    <w:rsid w:val="00A23876"/>
    <w:rsid w:val="00A2491E"/>
    <w:rsid w:val="00A260C6"/>
    <w:rsid w:val="00A26358"/>
    <w:rsid w:val="00A26BE9"/>
    <w:rsid w:val="00A26D0D"/>
    <w:rsid w:val="00A30689"/>
    <w:rsid w:val="00A3126D"/>
    <w:rsid w:val="00A313E2"/>
    <w:rsid w:val="00A314A5"/>
    <w:rsid w:val="00A31D9C"/>
    <w:rsid w:val="00A320DE"/>
    <w:rsid w:val="00A35211"/>
    <w:rsid w:val="00A35A1E"/>
    <w:rsid w:val="00A35D75"/>
    <w:rsid w:val="00A365A1"/>
    <w:rsid w:val="00A3710A"/>
    <w:rsid w:val="00A373A9"/>
    <w:rsid w:val="00A37ABE"/>
    <w:rsid w:val="00A37D95"/>
    <w:rsid w:val="00A37DE3"/>
    <w:rsid w:val="00A403C9"/>
    <w:rsid w:val="00A40678"/>
    <w:rsid w:val="00A40CE6"/>
    <w:rsid w:val="00A41314"/>
    <w:rsid w:val="00A41385"/>
    <w:rsid w:val="00A41529"/>
    <w:rsid w:val="00A41C1F"/>
    <w:rsid w:val="00A41C5D"/>
    <w:rsid w:val="00A41C7C"/>
    <w:rsid w:val="00A41D95"/>
    <w:rsid w:val="00A42C66"/>
    <w:rsid w:val="00A42E80"/>
    <w:rsid w:val="00A43569"/>
    <w:rsid w:val="00A437F7"/>
    <w:rsid w:val="00A43AD6"/>
    <w:rsid w:val="00A4403F"/>
    <w:rsid w:val="00A4415C"/>
    <w:rsid w:val="00A448F8"/>
    <w:rsid w:val="00A44C5A"/>
    <w:rsid w:val="00A460B9"/>
    <w:rsid w:val="00A461A7"/>
    <w:rsid w:val="00A479B6"/>
    <w:rsid w:val="00A505CF"/>
    <w:rsid w:val="00A50A66"/>
    <w:rsid w:val="00A50BDF"/>
    <w:rsid w:val="00A51077"/>
    <w:rsid w:val="00A51BFE"/>
    <w:rsid w:val="00A51CE4"/>
    <w:rsid w:val="00A521DF"/>
    <w:rsid w:val="00A52D1F"/>
    <w:rsid w:val="00A5333A"/>
    <w:rsid w:val="00A535AD"/>
    <w:rsid w:val="00A53604"/>
    <w:rsid w:val="00A53724"/>
    <w:rsid w:val="00A55067"/>
    <w:rsid w:val="00A5535A"/>
    <w:rsid w:val="00A55600"/>
    <w:rsid w:val="00A558CC"/>
    <w:rsid w:val="00A55D00"/>
    <w:rsid w:val="00A56343"/>
    <w:rsid w:val="00A563DC"/>
    <w:rsid w:val="00A57428"/>
    <w:rsid w:val="00A575DD"/>
    <w:rsid w:val="00A57747"/>
    <w:rsid w:val="00A60215"/>
    <w:rsid w:val="00A60A58"/>
    <w:rsid w:val="00A60DCA"/>
    <w:rsid w:val="00A60F65"/>
    <w:rsid w:val="00A6105F"/>
    <w:rsid w:val="00A62CDA"/>
    <w:rsid w:val="00A64FAF"/>
    <w:rsid w:val="00A65778"/>
    <w:rsid w:val="00A66024"/>
    <w:rsid w:val="00A669FD"/>
    <w:rsid w:val="00A67019"/>
    <w:rsid w:val="00A6701B"/>
    <w:rsid w:val="00A67F0F"/>
    <w:rsid w:val="00A67F71"/>
    <w:rsid w:val="00A700E6"/>
    <w:rsid w:val="00A70527"/>
    <w:rsid w:val="00A705B4"/>
    <w:rsid w:val="00A718D4"/>
    <w:rsid w:val="00A7221B"/>
    <w:rsid w:val="00A736AF"/>
    <w:rsid w:val="00A73C52"/>
    <w:rsid w:val="00A73F68"/>
    <w:rsid w:val="00A74073"/>
    <w:rsid w:val="00A74EF6"/>
    <w:rsid w:val="00A7520B"/>
    <w:rsid w:val="00A756B5"/>
    <w:rsid w:val="00A76119"/>
    <w:rsid w:val="00A7648F"/>
    <w:rsid w:val="00A76497"/>
    <w:rsid w:val="00A76C24"/>
    <w:rsid w:val="00A7725F"/>
    <w:rsid w:val="00A77A9C"/>
    <w:rsid w:val="00A77D2D"/>
    <w:rsid w:val="00A80048"/>
    <w:rsid w:val="00A80309"/>
    <w:rsid w:val="00A80A16"/>
    <w:rsid w:val="00A80EA5"/>
    <w:rsid w:val="00A813E6"/>
    <w:rsid w:val="00A81435"/>
    <w:rsid w:val="00A81B8B"/>
    <w:rsid w:val="00A821F9"/>
    <w:rsid w:val="00A82346"/>
    <w:rsid w:val="00A829AA"/>
    <w:rsid w:val="00A82D6E"/>
    <w:rsid w:val="00A8381D"/>
    <w:rsid w:val="00A83E78"/>
    <w:rsid w:val="00A83F04"/>
    <w:rsid w:val="00A83F3E"/>
    <w:rsid w:val="00A845DA"/>
    <w:rsid w:val="00A849C2"/>
    <w:rsid w:val="00A84E87"/>
    <w:rsid w:val="00A851BC"/>
    <w:rsid w:val="00A85E67"/>
    <w:rsid w:val="00A86894"/>
    <w:rsid w:val="00A86A0A"/>
    <w:rsid w:val="00A902E8"/>
    <w:rsid w:val="00A90D34"/>
    <w:rsid w:val="00A90D7D"/>
    <w:rsid w:val="00A91282"/>
    <w:rsid w:val="00A920AB"/>
    <w:rsid w:val="00A9331A"/>
    <w:rsid w:val="00A93790"/>
    <w:rsid w:val="00A93AB8"/>
    <w:rsid w:val="00A93CA2"/>
    <w:rsid w:val="00A945A6"/>
    <w:rsid w:val="00A94999"/>
    <w:rsid w:val="00A94AD2"/>
    <w:rsid w:val="00A94CBA"/>
    <w:rsid w:val="00A95266"/>
    <w:rsid w:val="00A95D4A"/>
    <w:rsid w:val="00A96786"/>
    <w:rsid w:val="00A9693E"/>
    <w:rsid w:val="00A973B9"/>
    <w:rsid w:val="00A9744B"/>
    <w:rsid w:val="00A976CF"/>
    <w:rsid w:val="00AA0383"/>
    <w:rsid w:val="00AA058B"/>
    <w:rsid w:val="00AA0B59"/>
    <w:rsid w:val="00AA1D9E"/>
    <w:rsid w:val="00AA1FAE"/>
    <w:rsid w:val="00AA2BC1"/>
    <w:rsid w:val="00AA2F6F"/>
    <w:rsid w:val="00AA3A8C"/>
    <w:rsid w:val="00AA3C42"/>
    <w:rsid w:val="00AA4C8C"/>
    <w:rsid w:val="00AA5288"/>
    <w:rsid w:val="00AA5AC7"/>
    <w:rsid w:val="00AA5B13"/>
    <w:rsid w:val="00AA636B"/>
    <w:rsid w:val="00AA6B5A"/>
    <w:rsid w:val="00AA710C"/>
    <w:rsid w:val="00AA79C4"/>
    <w:rsid w:val="00AB09D0"/>
    <w:rsid w:val="00AB208B"/>
    <w:rsid w:val="00AB21AC"/>
    <w:rsid w:val="00AB245A"/>
    <w:rsid w:val="00AB2801"/>
    <w:rsid w:val="00AB2BBA"/>
    <w:rsid w:val="00AB33CE"/>
    <w:rsid w:val="00AB444C"/>
    <w:rsid w:val="00AB451F"/>
    <w:rsid w:val="00AB4ADB"/>
    <w:rsid w:val="00AB4BFF"/>
    <w:rsid w:val="00AB5148"/>
    <w:rsid w:val="00AB59E5"/>
    <w:rsid w:val="00AB5CBC"/>
    <w:rsid w:val="00AB5E33"/>
    <w:rsid w:val="00AB7805"/>
    <w:rsid w:val="00AB796E"/>
    <w:rsid w:val="00AC042F"/>
    <w:rsid w:val="00AC0C70"/>
    <w:rsid w:val="00AC1BA8"/>
    <w:rsid w:val="00AC2E25"/>
    <w:rsid w:val="00AC2F36"/>
    <w:rsid w:val="00AC303E"/>
    <w:rsid w:val="00AC30AF"/>
    <w:rsid w:val="00AC3797"/>
    <w:rsid w:val="00AC3A5F"/>
    <w:rsid w:val="00AC3A95"/>
    <w:rsid w:val="00AC3C5E"/>
    <w:rsid w:val="00AC410A"/>
    <w:rsid w:val="00AC4356"/>
    <w:rsid w:val="00AC4496"/>
    <w:rsid w:val="00AC4843"/>
    <w:rsid w:val="00AC4BFD"/>
    <w:rsid w:val="00AC4C82"/>
    <w:rsid w:val="00AC4D46"/>
    <w:rsid w:val="00AC5881"/>
    <w:rsid w:val="00AC59A4"/>
    <w:rsid w:val="00AC5B99"/>
    <w:rsid w:val="00AC7282"/>
    <w:rsid w:val="00AC74CB"/>
    <w:rsid w:val="00AC7E17"/>
    <w:rsid w:val="00AD05DF"/>
    <w:rsid w:val="00AD0849"/>
    <w:rsid w:val="00AD0B91"/>
    <w:rsid w:val="00AD15A7"/>
    <w:rsid w:val="00AD193E"/>
    <w:rsid w:val="00AD1C9D"/>
    <w:rsid w:val="00AD229D"/>
    <w:rsid w:val="00AD3951"/>
    <w:rsid w:val="00AD3C69"/>
    <w:rsid w:val="00AD3E67"/>
    <w:rsid w:val="00AD4A76"/>
    <w:rsid w:val="00AD4B53"/>
    <w:rsid w:val="00AD4C95"/>
    <w:rsid w:val="00AD512F"/>
    <w:rsid w:val="00AD52C8"/>
    <w:rsid w:val="00AD5459"/>
    <w:rsid w:val="00AD55CF"/>
    <w:rsid w:val="00AD5C1B"/>
    <w:rsid w:val="00AD61DD"/>
    <w:rsid w:val="00AD6492"/>
    <w:rsid w:val="00AD691B"/>
    <w:rsid w:val="00AD7089"/>
    <w:rsid w:val="00AD7856"/>
    <w:rsid w:val="00AE0774"/>
    <w:rsid w:val="00AE09F2"/>
    <w:rsid w:val="00AE0D3E"/>
    <w:rsid w:val="00AE0EFE"/>
    <w:rsid w:val="00AE11B0"/>
    <w:rsid w:val="00AE150E"/>
    <w:rsid w:val="00AE1967"/>
    <w:rsid w:val="00AE1AFE"/>
    <w:rsid w:val="00AE2705"/>
    <w:rsid w:val="00AE2F27"/>
    <w:rsid w:val="00AE3219"/>
    <w:rsid w:val="00AE3559"/>
    <w:rsid w:val="00AE48A5"/>
    <w:rsid w:val="00AE51F6"/>
    <w:rsid w:val="00AE5F45"/>
    <w:rsid w:val="00AE5F61"/>
    <w:rsid w:val="00AE61F2"/>
    <w:rsid w:val="00AE656A"/>
    <w:rsid w:val="00AE6847"/>
    <w:rsid w:val="00AE6FFA"/>
    <w:rsid w:val="00AE7411"/>
    <w:rsid w:val="00AE7C54"/>
    <w:rsid w:val="00AF0275"/>
    <w:rsid w:val="00AF04E8"/>
    <w:rsid w:val="00AF0565"/>
    <w:rsid w:val="00AF09A0"/>
    <w:rsid w:val="00AF113A"/>
    <w:rsid w:val="00AF15E8"/>
    <w:rsid w:val="00AF1C55"/>
    <w:rsid w:val="00AF1CA0"/>
    <w:rsid w:val="00AF1D18"/>
    <w:rsid w:val="00AF3135"/>
    <w:rsid w:val="00AF33DC"/>
    <w:rsid w:val="00AF4D4F"/>
    <w:rsid w:val="00AF4E7D"/>
    <w:rsid w:val="00AF4F9A"/>
    <w:rsid w:val="00AF5CF1"/>
    <w:rsid w:val="00AF6459"/>
    <w:rsid w:val="00AF6C23"/>
    <w:rsid w:val="00AF77DC"/>
    <w:rsid w:val="00AF7D31"/>
    <w:rsid w:val="00B0000A"/>
    <w:rsid w:val="00B00908"/>
    <w:rsid w:val="00B009D2"/>
    <w:rsid w:val="00B00C7D"/>
    <w:rsid w:val="00B01BB5"/>
    <w:rsid w:val="00B01F9A"/>
    <w:rsid w:val="00B01FC7"/>
    <w:rsid w:val="00B02E6D"/>
    <w:rsid w:val="00B02EA8"/>
    <w:rsid w:val="00B030F3"/>
    <w:rsid w:val="00B031E0"/>
    <w:rsid w:val="00B039D9"/>
    <w:rsid w:val="00B03AC8"/>
    <w:rsid w:val="00B0403D"/>
    <w:rsid w:val="00B0580B"/>
    <w:rsid w:val="00B05A79"/>
    <w:rsid w:val="00B06135"/>
    <w:rsid w:val="00B06B4A"/>
    <w:rsid w:val="00B06EB8"/>
    <w:rsid w:val="00B06EC3"/>
    <w:rsid w:val="00B07509"/>
    <w:rsid w:val="00B0750F"/>
    <w:rsid w:val="00B109DA"/>
    <w:rsid w:val="00B110F3"/>
    <w:rsid w:val="00B1162F"/>
    <w:rsid w:val="00B11B3E"/>
    <w:rsid w:val="00B12622"/>
    <w:rsid w:val="00B12839"/>
    <w:rsid w:val="00B12BD4"/>
    <w:rsid w:val="00B12C66"/>
    <w:rsid w:val="00B1383E"/>
    <w:rsid w:val="00B13BF8"/>
    <w:rsid w:val="00B1468A"/>
    <w:rsid w:val="00B146FC"/>
    <w:rsid w:val="00B1491A"/>
    <w:rsid w:val="00B14A1D"/>
    <w:rsid w:val="00B14A5C"/>
    <w:rsid w:val="00B15449"/>
    <w:rsid w:val="00B156B8"/>
    <w:rsid w:val="00B1574B"/>
    <w:rsid w:val="00B161D9"/>
    <w:rsid w:val="00B1664A"/>
    <w:rsid w:val="00B16E31"/>
    <w:rsid w:val="00B16E9C"/>
    <w:rsid w:val="00B16F16"/>
    <w:rsid w:val="00B17483"/>
    <w:rsid w:val="00B20BDF"/>
    <w:rsid w:val="00B20CDE"/>
    <w:rsid w:val="00B20D85"/>
    <w:rsid w:val="00B20E3B"/>
    <w:rsid w:val="00B21381"/>
    <w:rsid w:val="00B2161F"/>
    <w:rsid w:val="00B21DAB"/>
    <w:rsid w:val="00B21F38"/>
    <w:rsid w:val="00B222CE"/>
    <w:rsid w:val="00B225EC"/>
    <w:rsid w:val="00B22DA6"/>
    <w:rsid w:val="00B22DA8"/>
    <w:rsid w:val="00B232D8"/>
    <w:rsid w:val="00B23502"/>
    <w:rsid w:val="00B2354A"/>
    <w:rsid w:val="00B23A40"/>
    <w:rsid w:val="00B23D47"/>
    <w:rsid w:val="00B23EA6"/>
    <w:rsid w:val="00B23F03"/>
    <w:rsid w:val="00B2512F"/>
    <w:rsid w:val="00B261DC"/>
    <w:rsid w:val="00B261E0"/>
    <w:rsid w:val="00B277B1"/>
    <w:rsid w:val="00B278BD"/>
    <w:rsid w:val="00B30773"/>
    <w:rsid w:val="00B307DC"/>
    <w:rsid w:val="00B30C4F"/>
    <w:rsid w:val="00B30E12"/>
    <w:rsid w:val="00B3175E"/>
    <w:rsid w:val="00B31AF1"/>
    <w:rsid w:val="00B32C25"/>
    <w:rsid w:val="00B337EC"/>
    <w:rsid w:val="00B3404C"/>
    <w:rsid w:val="00B3460F"/>
    <w:rsid w:val="00B348B4"/>
    <w:rsid w:val="00B369D8"/>
    <w:rsid w:val="00B36E24"/>
    <w:rsid w:val="00B3702B"/>
    <w:rsid w:val="00B37375"/>
    <w:rsid w:val="00B40A3E"/>
    <w:rsid w:val="00B41E98"/>
    <w:rsid w:val="00B424EC"/>
    <w:rsid w:val="00B428E2"/>
    <w:rsid w:val="00B42BAB"/>
    <w:rsid w:val="00B43726"/>
    <w:rsid w:val="00B442F1"/>
    <w:rsid w:val="00B444F2"/>
    <w:rsid w:val="00B449E5"/>
    <w:rsid w:val="00B44ADC"/>
    <w:rsid w:val="00B454CB"/>
    <w:rsid w:val="00B4564A"/>
    <w:rsid w:val="00B459AF"/>
    <w:rsid w:val="00B45D73"/>
    <w:rsid w:val="00B45F78"/>
    <w:rsid w:val="00B46217"/>
    <w:rsid w:val="00B46B79"/>
    <w:rsid w:val="00B470D5"/>
    <w:rsid w:val="00B47A9D"/>
    <w:rsid w:val="00B47D64"/>
    <w:rsid w:val="00B47EFF"/>
    <w:rsid w:val="00B47FC4"/>
    <w:rsid w:val="00B5047D"/>
    <w:rsid w:val="00B50C78"/>
    <w:rsid w:val="00B5100F"/>
    <w:rsid w:val="00B511D8"/>
    <w:rsid w:val="00B51454"/>
    <w:rsid w:val="00B51475"/>
    <w:rsid w:val="00B515B6"/>
    <w:rsid w:val="00B51F7F"/>
    <w:rsid w:val="00B523BD"/>
    <w:rsid w:val="00B5337E"/>
    <w:rsid w:val="00B5384A"/>
    <w:rsid w:val="00B538C1"/>
    <w:rsid w:val="00B5485E"/>
    <w:rsid w:val="00B54AFF"/>
    <w:rsid w:val="00B54CB4"/>
    <w:rsid w:val="00B55502"/>
    <w:rsid w:val="00B55A7E"/>
    <w:rsid w:val="00B560BB"/>
    <w:rsid w:val="00B56ABE"/>
    <w:rsid w:val="00B56B96"/>
    <w:rsid w:val="00B56F59"/>
    <w:rsid w:val="00B57048"/>
    <w:rsid w:val="00B579F8"/>
    <w:rsid w:val="00B57A54"/>
    <w:rsid w:val="00B6108C"/>
    <w:rsid w:val="00B611CC"/>
    <w:rsid w:val="00B61931"/>
    <w:rsid w:val="00B62483"/>
    <w:rsid w:val="00B62619"/>
    <w:rsid w:val="00B62795"/>
    <w:rsid w:val="00B62DCD"/>
    <w:rsid w:val="00B6308F"/>
    <w:rsid w:val="00B63163"/>
    <w:rsid w:val="00B63E2A"/>
    <w:rsid w:val="00B644B6"/>
    <w:rsid w:val="00B64863"/>
    <w:rsid w:val="00B64A8E"/>
    <w:rsid w:val="00B659FD"/>
    <w:rsid w:val="00B65DB7"/>
    <w:rsid w:val="00B66836"/>
    <w:rsid w:val="00B66CF1"/>
    <w:rsid w:val="00B6716A"/>
    <w:rsid w:val="00B675B1"/>
    <w:rsid w:val="00B67675"/>
    <w:rsid w:val="00B70A19"/>
    <w:rsid w:val="00B70FD6"/>
    <w:rsid w:val="00B7111E"/>
    <w:rsid w:val="00B71B9E"/>
    <w:rsid w:val="00B72030"/>
    <w:rsid w:val="00B721C3"/>
    <w:rsid w:val="00B72AD5"/>
    <w:rsid w:val="00B72C18"/>
    <w:rsid w:val="00B73236"/>
    <w:rsid w:val="00B73285"/>
    <w:rsid w:val="00B7448C"/>
    <w:rsid w:val="00B749C1"/>
    <w:rsid w:val="00B75A1E"/>
    <w:rsid w:val="00B76768"/>
    <w:rsid w:val="00B7710D"/>
    <w:rsid w:val="00B7730C"/>
    <w:rsid w:val="00B77676"/>
    <w:rsid w:val="00B77CB3"/>
    <w:rsid w:val="00B77CFA"/>
    <w:rsid w:val="00B77D40"/>
    <w:rsid w:val="00B804CE"/>
    <w:rsid w:val="00B8079E"/>
    <w:rsid w:val="00B80EB1"/>
    <w:rsid w:val="00B81A54"/>
    <w:rsid w:val="00B81AFC"/>
    <w:rsid w:val="00B81C6B"/>
    <w:rsid w:val="00B82021"/>
    <w:rsid w:val="00B83F96"/>
    <w:rsid w:val="00B853E0"/>
    <w:rsid w:val="00B86085"/>
    <w:rsid w:val="00B863B2"/>
    <w:rsid w:val="00B863C1"/>
    <w:rsid w:val="00B864F4"/>
    <w:rsid w:val="00B876A4"/>
    <w:rsid w:val="00B87A98"/>
    <w:rsid w:val="00B9030F"/>
    <w:rsid w:val="00B90455"/>
    <w:rsid w:val="00B9060E"/>
    <w:rsid w:val="00B90A39"/>
    <w:rsid w:val="00B91745"/>
    <w:rsid w:val="00B91807"/>
    <w:rsid w:val="00B921EF"/>
    <w:rsid w:val="00B92586"/>
    <w:rsid w:val="00B9260C"/>
    <w:rsid w:val="00B92D78"/>
    <w:rsid w:val="00B92F4D"/>
    <w:rsid w:val="00B938E7"/>
    <w:rsid w:val="00B93BD9"/>
    <w:rsid w:val="00B93FD3"/>
    <w:rsid w:val="00B9401C"/>
    <w:rsid w:val="00B957A0"/>
    <w:rsid w:val="00B95C6D"/>
    <w:rsid w:val="00B95F1B"/>
    <w:rsid w:val="00B96261"/>
    <w:rsid w:val="00B96AC9"/>
    <w:rsid w:val="00B96E31"/>
    <w:rsid w:val="00B9768B"/>
    <w:rsid w:val="00B97922"/>
    <w:rsid w:val="00BA07AA"/>
    <w:rsid w:val="00BA090D"/>
    <w:rsid w:val="00BA0D96"/>
    <w:rsid w:val="00BA19E0"/>
    <w:rsid w:val="00BA40BA"/>
    <w:rsid w:val="00BA40F3"/>
    <w:rsid w:val="00BA4838"/>
    <w:rsid w:val="00BA4BFD"/>
    <w:rsid w:val="00BA5E26"/>
    <w:rsid w:val="00BA5F0A"/>
    <w:rsid w:val="00BA60DC"/>
    <w:rsid w:val="00BA6731"/>
    <w:rsid w:val="00BA6C6D"/>
    <w:rsid w:val="00BA71E6"/>
    <w:rsid w:val="00BA728F"/>
    <w:rsid w:val="00BA751C"/>
    <w:rsid w:val="00BA7774"/>
    <w:rsid w:val="00BA77CC"/>
    <w:rsid w:val="00BA7AD9"/>
    <w:rsid w:val="00BA7B7D"/>
    <w:rsid w:val="00BB12EA"/>
    <w:rsid w:val="00BB130A"/>
    <w:rsid w:val="00BB19EA"/>
    <w:rsid w:val="00BB1A10"/>
    <w:rsid w:val="00BB1AFC"/>
    <w:rsid w:val="00BB2B96"/>
    <w:rsid w:val="00BB2D02"/>
    <w:rsid w:val="00BB31E6"/>
    <w:rsid w:val="00BB348A"/>
    <w:rsid w:val="00BB38CF"/>
    <w:rsid w:val="00BB3A87"/>
    <w:rsid w:val="00BB4117"/>
    <w:rsid w:val="00BB4FAF"/>
    <w:rsid w:val="00BB587E"/>
    <w:rsid w:val="00BB5BF0"/>
    <w:rsid w:val="00BB6129"/>
    <w:rsid w:val="00BB64B2"/>
    <w:rsid w:val="00BB6525"/>
    <w:rsid w:val="00BB732C"/>
    <w:rsid w:val="00BC03AD"/>
    <w:rsid w:val="00BC0CB2"/>
    <w:rsid w:val="00BC0F7D"/>
    <w:rsid w:val="00BC12E7"/>
    <w:rsid w:val="00BC166F"/>
    <w:rsid w:val="00BC173D"/>
    <w:rsid w:val="00BC1878"/>
    <w:rsid w:val="00BC1ADE"/>
    <w:rsid w:val="00BC22CB"/>
    <w:rsid w:val="00BC2975"/>
    <w:rsid w:val="00BC2A7C"/>
    <w:rsid w:val="00BC353B"/>
    <w:rsid w:val="00BC3BAA"/>
    <w:rsid w:val="00BC476C"/>
    <w:rsid w:val="00BC4A20"/>
    <w:rsid w:val="00BC4D29"/>
    <w:rsid w:val="00BC4D85"/>
    <w:rsid w:val="00BC580D"/>
    <w:rsid w:val="00BC59FC"/>
    <w:rsid w:val="00BC656D"/>
    <w:rsid w:val="00BC6BC8"/>
    <w:rsid w:val="00BC7046"/>
    <w:rsid w:val="00BC7327"/>
    <w:rsid w:val="00BC79D2"/>
    <w:rsid w:val="00BC7B92"/>
    <w:rsid w:val="00BD0216"/>
    <w:rsid w:val="00BD02EB"/>
    <w:rsid w:val="00BD12D4"/>
    <w:rsid w:val="00BD1910"/>
    <w:rsid w:val="00BD1D26"/>
    <w:rsid w:val="00BD25F3"/>
    <w:rsid w:val="00BD30D6"/>
    <w:rsid w:val="00BD3700"/>
    <w:rsid w:val="00BD3992"/>
    <w:rsid w:val="00BD43CE"/>
    <w:rsid w:val="00BD4ACA"/>
    <w:rsid w:val="00BD4D8D"/>
    <w:rsid w:val="00BD59C3"/>
    <w:rsid w:val="00BD5A59"/>
    <w:rsid w:val="00BD5DD9"/>
    <w:rsid w:val="00BD6155"/>
    <w:rsid w:val="00BD672D"/>
    <w:rsid w:val="00BD691A"/>
    <w:rsid w:val="00BD6DDA"/>
    <w:rsid w:val="00BD77F2"/>
    <w:rsid w:val="00BD7924"/>
    <w:rsid w:val="00BE00CB"/>
    <w:rsid w:val="00BE022B"/>
    <w:rsid w:val="00BE06A2"/>
    <w:rsid w:val="00BE0BE7"/>
    <w:rsid w:val="00BE1133"/>
    <w:rsid w:val="00BE1498"/>
    <w:rsid w:val="00BE1CD6"/>
    <w:rsid w:val="00BE1E20"/>
    <w:rsid w:val="00BE24BE"/>
    <w:rsid w:val="00BE2772"/>
    <w:rsid w:val="00BE305C"/>
    <w:rsid w:val="00BE33F7"/>
    <w:rsid w:val="00BE35FA"/>
    <w:rsid w:val="00BE36CA"/>
    <w:rsid w:val="00BE42AD"/>
    <w:rsid w:val="00BE4631"/>
    <w:rsid w:val="00BE47CA"/>
    <w:rsid w:val="00BE60BA"/>
    <w:rsid w:val="00BE6359"/>
    <w:rsid w:val="00BE636B"/>
    <w:rsid w:val="00BE641E"/>
    <w:rsid w:val="00BE749C"/>
    <w:rsid w:val="00BE785A"/>
    <w:rsid w:val="00BE7FE1"/>
    <w:rsid w:val="00BF028D"/>
    <w:rsid w:val="00BF0815"/>
    <w:rsid w:val="00BF0BFD"/>
    <w:rsid w:val="00BF1547"/>
    <w:rsid w:val="00BF19C5"/>
    <w:rsid w:val="00BF285B"/>
    <w:rsid w:val="00BF2FED"/>
    <w:rsid w:val="00BF39B2"/>
    <w:rsid w:val="00BF47BD"/>
    <w:rsid w:val="00BF4C3D"/>
    <w:rsid w:val="00BF4F23"/>
    <w:rsid w:val="00BF573F"/>
    <w:rsid w:val="00BF5D01"/>
    <w:rsid w:val="00BF6367"/>
    <w:rsid w:val="00BF6544"/>
    <w:rsid w:val="00BF666A"/>
    <w:rsid w:val="00C01D95"/>
    <w:rsid w:val="00C02620"/>
    <w:rsid w:val="00C02F0F"/>
    <w:rsid w:val="00C0449A"/>
    <w:rsid w:val="00C04770"/>
    <w:rsid w:val="00C04ACF"/>
    <w:rsid w:val="00C06360"/>
    <w:rsid w:val="00C06907"/>
    <w:rsid w:val="00C069A5"/>
    <w:rsid w:val="00C06C6B"/>
    <w:rsid w:val="00C0703F"/>
    <w:rsid w:val="00C0710B"/>
    <w:rsid w:val="00C071C1"/>
    <w:rsid w:val="00C073E6"/>
    <w:rsid w:val="00C07CA7"/>
    <w:rsid w:val="00C07D1A"/>
    <w:rsid w:val="00C07E7D"/>
    <w:rsid w:val="00C07F8E"/>
    <w:rsid w:val="00C10CFA"/>
    <w:rsid w:val="00C10D9A"/>
    <w:rsid w:val="00C12C91"/>
    <w:rsid w:val="00C135FE"/>
    <w:rsid w:val="00C1386C"/>
    <w:rsid w:val="00C13A5B"/>
    <w:rsid w:val="00C1428E"/>
    <w:rsid w:val="00C14387"/>
    <w:rsid w:val="00C14872"/>
    <w:rsid w:val="00C14DCD"/>
    <w:rsid w:val="00C15B23"/>
    <w:rsid w:val="00C15E98"/>
    <w:rsid w:val="00C15F75"/>
    <w:rsid w:val="00C161DF"/>
    <w:rsid w:val="00C168E0"/>
    <w:rsid w:val="00C16A78"/>
    <w:rsid w:val="00C16FF5"/>
    <w:rsid w:val="00C1793F"/>
    <w:rsid w:val="00C20464"/>
    <w:rsid w:val="00C20620"/>
    <w:rsid w:val="00C20B61"/>
    <w:rsid w:val="00C214BF"/>
    <w:rsid w:val="00C21BC5"/>
    <w:rsid w:val="00C21CAC"/>
    <w:rsid w:val="00C21D99"/>
    <w:rsid w:val="00C21EAC"/>
    <w:rsid w:val="00C22454"/>
    <w:rsid w:val="00C23EC2"/>
    <w:rsid w:val="00C24079"/>
    <w:rsid w:val="00C247BC"/>
    <w:rsid w:val="00C24D78"/>
    <w:rsid w:val="00C26448"/>
    <w:rsid w:val="00C26479"/>
    <w:rsid w:val="00C26C39"/>
    <w:rsid w:val="00C302B0"/>
    <w:rsid w:val="00C302F5"/>
    <w:rsid w:val="00C309B9"/>
    <w:rsid w:val="00C30ED6"/>
    <w:rsid w:val="00C30F87"/>
    <w:rsid w:val="00C324D9"/>
    <w:rsid w:val="00C32A19"/>
    <w:rsid w:val="00C33079"/>
    <w:rsid w:val="00C331EE"/>
    <w:rsid w:val="00C334DF"/>
    <w:rsid w:val="00C33A51"/>
    <w:rsid w:val="00C33F48"/>
    <w:rsid w:val="00C340F8"/>
    <w:rsid w:val="00C34E26"/>
    <w:rsid w:val="00C353B0"/>
    <w:rsid w:val="00C35C10"/>
    <w:rsid w:val="00C36043"/>
    <w:rsid w:val="00C36530"/>
    <w:rsid w:val="00C37A0E"/>
    <w:rsid w:val="00C37B25"/>
    <w:rsid w:val="00C40810"/>
    <w:rsid w:val="00C40F8A"/>
    <w:rsid w:val="00C41294"/>
    <w:rsid w:val="00C42301"/>
    <w:rsid w:val="00C42DC0"/>
    <w:rsid w:val="00C4380D"/>
    <w:rsid w:val="00C43D95"/>
    <w:rsid w:val="00C4425B"/>
    <w:rsid w:val="00C44B83"/>
    <w:rsid w:val="00C44DB1"/>
    <w:rsid w:val="00C45231"/>
    <w:rsid w:val="00C454D7"/>
    <w:rsid w:val="00C45516"/>
    <w:rsid w:val="00C45853"/>
    <w:rsid w:val="00C46581"/>
    <w:rsid w:val="00C475C9"/>
    <w:rsid w:val="00C5014E"/>
    <w:rsid w:val="00C515B9"/>
    <w:rsid w:val="00C51A10"/>
    <w:rsid w:val="00C52132"/>
    <w:rsid w:val="00C5260E"/>
    <w:rsid w:val="00C537FF"/>
    <w:rsid w:val="00C53962"/>
    <w:rsid w:val="00C54264"/>
    <w:rsid w:val="00C54545"/>
    <w:rsid w:val="00C555ED"/>
    <w:rsid w:val="00C561C2"/>
    <w:rsid w:val="00C568D3"/>
    <w:rsid w:val="00C56FB2"/>
    <w:rsid w:val="00C576E3"/>
    <w:rsid w:val="00C6120C"/>
    <w:rsid w:val="00C61A23"/>
    <w:rsid w:val="00C61E3C"/>
    <w:rsid w:val="00C62034"/>
    <w:rsid w:val="00C62E0C"/>
    <w:rsid w:val="00C62E8B"/>
    <w:rsid w:val="00C63A53"/>
    <w:rsid w:val="00C63CBE"/>
    <w:rsid w:val="00C63FDB"/>
    <w:rsid w:val="00C64225"/>
    <w:rsid w:val="00C642D1"/>
    <w:rsid w:val="00C64707"/>
    <w:rsid w:val="00C64866"/>
    <w:rsid w:val="00C64C89"/>
    <w:rsid w:val="00C6602F"/>
    <w:rsid w:val="00C66ACA"/>
    <w:rsid w:val="00C67617"/>
    <w:rsid w:val="00C678DF"/>
    <w:rsid w:val="00C679A4"/>
    <w:rsid w:val="00C679E5"/>
    <w:rsid w:val="00C70863"/>
    <w:rsid w:val="00C708A9"/>
    <w:rsid w:val="00C708E3"/>
    <w:rsid w:val="00C70FBB"/>
    <w:rsid w:val="00C7140A"/>
    <w:rsid w:val="00C72273"/>
    <w:rsid w:val="00C72587"/>
    <w:rsid w:val="00C72641"/>
    <w:rsid w:val="00C72833"/>
    <w:rsid w:val="00C73524"/>
    <w:rsid w:val="00C738B8"/>
    <w:rsid w:val="00C756D6"/>
    <w:rsid w:val="00C75D13"/>
    <w:rsid w:val="00C75DBC"/>
    <w:rsid w:val="00C76107"/>
    <w:rsid w:val="00C76A17"/>
    <w:rsid w:val="00C76D80"/>
    <w:rsid w:val="00C77673"/>
    <w:rsid w:val="00C7783E"/>
    <w:rsid w:val="00C77985"/>
    <w:rsid w:val="00C800FB"/>
    <w:rsid w:val="00C804FB"/>
    <w:rsid w:val="00C80641"/>
    <w:rsid w:val="00C80BB7"/>
    <w:rsid w:val="00C81ABB"/>
    <w:rsid w:val="00C81E76"/>
    <w:rsid w:val="00C825D8"/>
    <w:rsid w:val="00C82D5C"/>
    <w:rsid w:val="00C83D12"/>
    <w:rsid w:val="00C83E64"/>
    <w:rsid w:val="00C83E8E"/>
    <w:rsid w:val="00C83EB9"/>
    <w:rsid w:val="00C8413C"/>
    <w:rsid w:val="00C853FC"/>
    <w:rsid w:val="00C8664F"/>
    <w:rsid w:val="00C86DF0"/>
    <w:rsid w:val="00C86E98"/>
    <w:rsid w:val="00C90042"/>
    <w:rsid w:val="00C90580"/>
    <w:rsid w:val="00C90E75"/>
    <w:rsid w:val="00C91182"/>
    <w:rsid w:val="00C913A6"/>
    <w:rsid w:val="00C9148D"/>
    <w:rsid w:val="00C921B9"/>
    <w:rsid w:val="00C92215"/>
    <w:rsid w:val="00C929B6"/>
    <w:rsid w:val="00C9324F"/>
    <w:rsid w:val="00C9327F"/>
    <w:rsid w:val="00C93979"/>
    <w:rsid w:val="00C93CE5"/>
    <w:rsid w:val="00C93F40"/>
    <w:rsid w:val="00C94694"/>
    <w:rsid w:val="00C95D5B"/>
    <w:rsid w:val="00C95E0B"/>
    <w:rsid w:val="00C966F9"/>
    <w:rsid w:val="00C968AF"/>
    <w:rsid w:val="00C96B03"/>
    <w:rsid w:val="00C96F7F"/>
    <w:rsid w:val="00C9713C"/>
    <w:rsid w:val="00C971EA"/>
    <w:rsid w:val="00C97446"/>
    <w:rsid w:val="00C97542"/>
    <w:rsid w:val="00C97AB3"/>
    <w:rsid w:val="00C97ECD"/>
    <w:rsid w:val="00CA018C"/>
    <w:rsid w:val="00CA0444"/>
    <w:rsid w:val="00CA08B8"/>
    <w:rsid w:val="00CA142A"/>
    <w:rsid w:val="00CA22DD"/>
    <w:rsid w:val="00CA2964"/>
    <w:rsid w:val="00CA2984"/>
    <w:rsid w:val="00CA32A9"/>
    <w:rsid w:val="00CA3988"/>
    <w:rsid w:val="00CA3A2E"/>
    <w:rsid w:val="00CA3A50"/>
    <w:rsid w:val="00CA3D0C"/>
    <w:rsid w:val="00CA3FBE"/>
    <w:rsid w:val="00CA4375"/>
    <w:rsid w:val="00CA4CAA"/>
    <w:rsid w:val="00CA4FD7"/>
    <w:rsid w:val="00CA50C8"/>
    <w:rsid w:val="00CA57F2"/>
    <w:rsid w:val="00CA6C1B"/>
    <w:rsid w:val="00CA7832"/>
    <w:rsid w:val="00CB0AD1"/>
    <w:rsid w:val="00CB0E67"/>
    <w:rsid w:val="00CB124A"/>
    <w:rsid w:val="00CB1861"/>
    <w:rsid w:val="00CB2411"/>
    <w:rsid w:val="00CB2972"/>
    <w:rsid w:val="00CB2BC6"/>
    <w:rsid w:val="00CB3376"/>
    <w:rsid w:val="00CB3824"/>
    <w:rsid w:val="00CB4298"/>
    <w:rsid w:val="00CB484B"/>
    <w:rsid w:val="00CB48C2"/>
    <w:rsid w:val="00CB50DA"/>
    <w:rsid w:val="00CB5194"/>
    <w:rsid w:val="00CB5705"/>
    <w:rsid w:val="00CB5737"/>
    <w:rsid w:val="00CB585F"/>
    <w:rsid w:val="00CB5B4F"/>
    <w:rsid w:val="00CB6016"/>
    <w:rsid w:val="00CB6166"/>
    <w:rsid w:val="00CB639F"/>
    <w:rsid w:val="00CB6A0D"/>
    <w:rsid w:val="00CB6A10"/>
    <w:rsid w:val="00CB7A1D"/>
    <w:rsid w:val="00CC044A"/>
    <w:rsid w:val="00CC0985"/>
    <w:rsid w:val="00CC0C2D"/>
    <w:rsid w:val="00CC118E"/>
    <w:rsid w:val="00CC1522"/>
    <w:rsid w:val="00CC1F81"/>
    <w:rsid w:val="00CC2816"/>
    <w:rsid w:val="00CC2E39"/>
    <w:rsid w:val="00CC4614"/>
    <w:rsid w:val="00CC47FC"/>
    <w:rsid w:val="00CC4EEE"/>
    <w:rsid w:val="00CC6115"/>
    <w:rsid w:val="00CC6D66"/>
    <w:rsid w:val="00CD00F3"/>
    <w:rsid w:val="00CD1957"/>
    <w:rsid w:val="00CD1CF9"/>
    <w:rsid w:val="00CD2045"/>
    <w:rsid w:val="00CD23D6"/>
    <w:rsid w:val="00CD2855"/>
    <w:rsid w:val="00CD3857"/>
    <w:rsid w:val="00CD4425"/>
    <w:rsid w:val="00CD4B2F"/>
    <w:rsid w:val="00CD4DBB"/>
    <w:rsid w:val="00CD51E6"/>
    <w:rsid w:val="00CD52CE"/>
    <w:rsid w:val="00CD568A"/>
    <w:rsid w:val="00CD6CB1"/>
    <w:rsid w:val="00CD6E27"/>
    <w:rsid w:val="00CD6F76"/>
    <w:rsid w:val="00CD710C"/>
    <w:rsid w:val="00CD794C"/>
    <w:rsid w:val="00CD799F"/>
    <w:rsid w:val="00CE1E0F"/>
    <w:rsid w:val="00CE1FBB"/>
    <w:rsid w:val="00CE220E"/>
    <w:rsid w:val="00CE262A"/>
    <w:rsid w:val="00CE28B6"/>
    <w:rsid w:val="00CE30F4"/>
    <w:rsid w:val="00CE3B29"/>
    <w:rsid w:val="00CE3D82"/>
    <w:rsid w:val="00CE476C"/>
    <w:rsid w:val="00CE4DE9"/>
    <w:rsid w:val="00CE5322"/>
    <w:rsid w:val="00CE57DC"/>
    <w:rsid w:val="00CE5D79"/>
    <w:rsid w:val="00CE5FC3"/>
    <w:rsid w:val="00CE60D4"/>
    <w:rsid w:val="00CE6451"/>
    <w:rsid w:val="00CE65E2"/>
    <w:rsid w:val="00CE7005"/>
    <w:rsid w:val="00CE7136"/>
    <w:rsid w:val="00CF0AC1"/>
    <w:rsid w:val="00CF0C23"/>
    <w:rsid w:val="00CF1982"/>
    <w:rsid w:val="00CF1AB7"/>
    <w:rsid w:val="00CF1CDB"/>
    <w:rsid w:val="00CF287E"/>
    <w:rsid w:val="00CF4242"/>
    <w:rsid w:val="00CF5C74"/>
    <w:rsid w:val="00CF661E"/>
    <w:rsid w:val="00CF685A"/>
    <w:rsid w:val="00CF685D"/>
    <w:rsid w:val="00CF7B0A"/>
    <w:rsid w:val="00CF7E9F"/>
    <w:rsid w:val="00CF7EB9"/>
    <w:rsid w:val="00D0042D"/>
    <w:rsid w:val="00D01002"/>
    <w:rsid w:val="00D019C5"/>
    <w:rsid w:val="00D01D10"/>
    <w:rsid w:val="00D0273A"/>
    <w:rsid w:val="00D02D7E"/>
    <w:rsid w:val="00D03364"/>
    <w:rsid w:val="00D040C5"/>
    <w:rsid w:val="00D0496C"/>
    <w:rsid w:val="00D04ACF"/>
    <w:rsid w:val="00D05895"/>
    <w:rsid w:val="00D05F09"/>
    <w:rsid w:val="00D0601A"/>
    <w:rsid w:val="00D06090"/>
    <w:rsid w:val="00D065A2"/>
    <w:rsid w:val="00D06BCB"/>
    <w:rsid w:val="00D06C08"/>
    <w:rsid w:val="00D074BC"/>
    <w:rsid w:val="00D07AEB"/>
    <w:rsid w:val="00D100D1"/>
    <w:rsid w:val="00D11151"/>
    <w:rsid w:val="00D111A1"/>
    <w:rsid w:val="00D1144A"/>
    <w:rsid w:val="00D118BD"/>
    <w:rsid w:val="00D11A97"/>
    <w:rsid w:val="00D11BA0"/>
    <w:rsid w:val="00D11CDE"/>
    <w:rsid w:val="00D121AF"/>
    <w:rsid w:val="00D132E1"/>
    <w:rsid w:val="00D13808"/>
    <w:rsid w:val="00D13A97"/>
    <w:rsid w:val="00D13B10"/>
    <w:rsid w:val="00D13EEE"/>
    <w:rsid w:val="00D13F9B"/>
    <w:rsid w:val="00D14AC6"/>
    <w:rsid w:val="00D15E5E"/>
    <w:rsid w:val="00D16239"/>
    <w:rsid w:val="00D16381"/>
    <w:rsid w:val="00D16A90"/>
    <w:rsid w:val="00D16A9B"/>
    <w:rsid w:val="00D16EA4"/>
    <w:rsid w:val="00D172C8"/>
    <w:rsid w:val="00D17400"/>
    <w:rsid w:val="00D17835"/>
    <w:rsid w:val="00D179C5"/>
    <w:rsid w:val="00D17EC7"/>
    <w:rsid w:val="00D20048"/>
    <w:rsid w:val="00D20EB9"/>
    <w:rsid w:val="00D21623"/>
    <w:rsid w:val="00D21B15"/>
    <w:rsid w:val="00D21BB1"/>
    <w:rsid w:val="00D229F0"/>
    <w:rsid w:val="00D23534"/>
    <w:rsid w:val="00D24BA9"/>
    <w:rsid w:val="00D2571B"/>
    <w:rsid w:val="00D26088"/>
    <w:rsid w:val="00D261C9"/>
    <w:rsid w:val="00D264A5"/>
    <w:rsid w:val="00D2744A"/>
    <w:rsid w:val="00D27D7A"/>
    <w:rsid w:val="00D27EC0"/>
    <w:rsid w:val="00D302FC"/>
    <w:rsid w:val="00D3060F"/>
    <w:rsid w:val="00D30AB4"/>
    <w:rsid w:val="00D3119F"/>
    <w:rsid w:val="00D31E1A"/>
    <w:rsid w:val="00D327CA"/>
    <w:rsid w:val="00D32C69"/>
    <w:rsid w:val="00D33031"/>
    <w:rsid w:val="00D3480A"/>
    <w:rsid w:val="00D3480B"/>
    <w:rsid w:val="00D349E6"/>
    <w:rsid w:val="00D35404"/>
    <w:rsid w:val="00D358F6"/>
    <w:rsid w:val="00D35B38"/>
    <w:rsid w:val="00D35B4A"/>
    <w:rsid w:val="00D35D40"/>
    <w:rsid w:val="00D3679C"/>
    <w:rsid w:val="00D367E7"/>
    <w:rsid w:val="00D36D58"/>
    <w:rsid w:val="00D377A8"/>
    <w:rsid w:val="00D37863"/>
    <w:rsid w:val="00D402B8"/>
    <w:rsid w:val="00D40438"/>
    <w:rsid w:val="00D40CE7"/>
    <w:rsid w:val="00D411B6"/>
    <w:rsid w:val="00D416FF"/>
    <w:rsid w:val="00D41F07"/>
    <w:rsid w:val="00D420DC"/>
    <w:rsid w:val="00D423FE"/>
    <w:rsid w:val="00D43416"/>
    <w:rsid w:val="00D44269"/>
    <w:rsid w:val="00D450A0"/>
    <w:rsid w:val="00D45221"/>
    <w:rsid w:val="00D45752"/>
    <w:rsid w:val="00D45A47"/>
    <w:rsid w:val="00D46499"/>
    <w:rsid w:val="00D464AD"/>
    <w:rsid w:val="00D473BD"/>
    <w:rsid w:val="00D476DC"/>
    <w:rsid w:val="00D478A4"/>
    <w:rsid w:val="00D47AAE"/>
    <w:rsid w:val="00D501FC"/>
    <w:rsid w:val="00D50E6A"/>
    <w:rsid w:val="00D5140F"/>
    <w:rsid w:val="00D5229D"/>
    <w:rsid w:val="00D52EDA"/>
    <w:rsid w:val="00D533F0"/>
    <w:rsid w:val="00D53BB1"/>
    <w:rsid w:val="00D53FB9"/>
    <w:rsid w:val="00D540CB"/>
    <w:rsid w:val="00D541F4"/>
    <w:rsid w:val="00D54DD5"/>
    <w:rsid w:val="00D56023"/>
    <w:rsid w:val="00D56156"/>
    <w:rsid w:val="00D567EA"/>
    <w:rsid w:val="00D602F1"/>
    <w:rsid w:val="00D6091E"/>
    <w:rsid w:val="00D609F5"/>
    <w:rsid w:val="00D60CFC"/>
    <w:rsid w:val="00D614F6"/>
    <w:rsid w:val="00D61ACB"/>
    <w:rsid w:val="00D61E63"/>
    <w:rsid w:val="00D625F3"/>
    <w:rsid w:val="00D628AE"/>
    <w:rsid w:val="00D63460"/>
    <w:rsid w:val="00D63DBD"/>
    <w:rsid w:val="00D6432D"/>
    <w:rsid w:val="00D6452C"/>
    <w:rsid w:val="00D653B2"/>
    <w:rsid w:val="00D6564F"/>
    <w:rsid w:val="00D661E9"/>
    <w:rsid w:val="00D6652E"/>
    <w:rsid w:val="00D667E3"/>
    <w:rsid w:val="00D66D3E"/>
    <w:rsid w:val="00D67946"/>
    <w:rsid w:val="00D67CB3"/>
    <w:rsid w:val="00D70ACE"/>
    <w:rsid w:val="00D711F8"/>
    <w:rsid w:val="00D71856"/>
    <w:rsid w:val="00D72B4E"/>
    <w:rsid w:val="00D737AF"/>
    <w:rsid w:val="00D73865"/>
    <w:rsid w:val="00D738D6"/>
    <w:rsid w:val="00D73DF3"/>
    <w:rsid w:val="00D74163"/>
    <w:rsid w:val="00D74250"/>
    <w:rsid w:val="00D74784"/>
    <w:rsid w:val="00D74CA1"/>
    <w:rsid w:val="00D75413"/>
    <w:rsid w:val="00D755EB"/>
    <w:rsid w:val="00D759F1"/>
    <w:rsid w:val="00D75AA5"/>
    <w:rsid w:val="00D76366"/>
    <w:rsid w:val="00D7683E"/>
    <w:rsid w:val="00D76E61"/>
    <w:rsid w:val="00D76FC1"/>
    <w:rsid w:val="00D77381"/>
    <w:rsid w:val="00D77814"/>
    <w:rsid w:val="00D80284"/>
    <w:rsid w:val="00D80777"/>
    <w:rsid w:val="00D80E2A"/>
    <w:rsid w:val="00D81078"/>
    <w:rsid w:val="00D812D7"/>
    <w:rsid w:val="00D815C6"/>
    <w:rsid w:val="00D8183B"/>
    <w:rsid w:val="00D8183E"/>
    <w:rsid w:val="00D818AA"/>
    <w:rsid w:val="00D81DF1"/>
    <w:rsid w:val="00D820D8"/>
    <w:rsid w:val="00D82AAB"/>
    <w:rsid w:val="00D82ACA"/>
    <w:rsid w:val="00D83319"/>
    <w:rsid w:val="00D8352D"/>
    <w:rsid w:val="00D83B09"/>
    <w:rsid w:val="00D83CD7"/>
    <w:rsid w:val="00D83ED1"/>
    <w:rsid w:val="00D83EFF"/>
    <w:rsid w:val="00D842A6"/>
    <w:rsid w:val="00D84E90"/>
    <w:rsid w:val="00D855A0"/>
    <w:rsid w:val="00D85F9E"/>
    <w:rsid w:val="00D8652C"/>
    <w:rsid w:val="00D86560"/>
    <w:rsid w:val="00D86A49"/>
    <w:rsid w:val="00D86A87"/>
    <w:rsid w:val="00D86B07"/>
    <w:rsid w:val="00D87825"/>
    <w:rsid w:val="00D87E00"/>
    <w:rsid w:val="00D90464"/>
    <w:rsid w:val="00D9134D"/>
    <w:rsid w:val="00D916C4"/>
    <w:rsid w:val="00D91A45"/>
    <w:rsid w:val="00D91D4D"/>
    <w:rsid w:val="00D9252C"/>
    <w:rsid w:val="00D92CE1"/>
    <w:rsid w:val="00D931DB"/>
    <w:rsid w:val="00D94DF1"/>
    <w:rsid w:val="00D94E1B"/>
    <w:rsid w:val="00D94E92"/>
    <w:rsid w:val="00D95201"/>
    <w:rsid w:val="00D95512"/>
    <w:rsid w:val="00D95550"/>
    <w:rsid w:val="00D95D61"/>
    <w:rsid w:val="00D95ED5"/>
    <w:rsid w:val="00D95F13"/>
    <w:rsid w:val="00D9618A"/>
    <w:rsid w:val="00D96445"/>
    <w:rsid w:val="00D9697B"/>
    <w:rsid w:val="00D97D48"/>
    <w:rsid w:val="00DA026B"/>
    <w:rsid w:val="00DA02D2"/>
    <w:rsid w:val="00DA09EA"/>
    <w:rsid w:val="00DA21F2"/>
    <w:rsid w:val="00DA22C4"/>
    <w:rsid w:val="00DA22CC"/>
    <w:rsid w:val="00DA317F"/>
    <w:rsid w:val="00DA31F5"/>
    <w:rsid w:val="00DA3253"/>
    <w:rsid w:val="00DA348C"/>
    <w:rsid w:val="00DA365C"/>
    <w:rsid w:val="00DA37A1"/>
    <w:rsid w:val="00DA3DFB"/>
    <w:rsid w:val="00DA3E57"/>
    <w:rsid w:val="00DA416E"/>
    <w:rsid w:val="00DA4438"/>
    <w:rsid w:val="00DA4909"/>
    <w:rsid w:val="00DA4995"/>
    <w:rsid w:val="00DA4A33"/>
    <w:rsid w:val="00DA4C9C"/>
    <w:rsid w:val="00DA50FF"/>
    <w:rsid w:val="00DA584D"/>
    <w:rsid w:val="00DA5D0F"/>
    <w:rsid w:val="00DA604A"/>
    <w:rsid w:val="00DA7A03"/>
    <w:rsid w:val="00DA7DB7"/>
    <w:rsid w:val="00DB0C52"/>
    <w:rsid w:val="00DB0E6A"/>
    <w:rsid w:val="00DB1785"/>
    <w:rsid w:val="00DB1818"/>
    <w:rsid w:val="00DB1DD3"/>
    <w:rsid w:val="00DB1DDB"/>
    <w:rsid w:val="00DB1F56"/>
    <w:rsid w:val="00DB205A"/>
    <w:rsid w:val="00DB2E6E"/>
    <w:rsid w:val="00DB3F6D"/>
    <w:rsid w:val="00DB4045"/>
    <w:rsid w:val="00DB46C0"/>
    <w:rsid w:val="00DB4D35"/>
    <w:rsid w:val="00DB537D"/>
    <w:rsid w:val="00DB53E7"/>
    <w:rsid w:val="00DB54B5"/>
    <w:rsid w:val="00DB54EF"/>
    <w:rsid w:val="00DB5A5C"/>
    <w:rsid w:val="00DB5E81"/>
    <w:rsid w:val="00DB6757"/>
    <w:rsid w:val="00DB6BEF"/>
    <w:rsid w:val="00DB7245"/>
    <w:rsid w:val="00DB778F"/>
    <w:rsid w:val="00DB77EC"/>
    <w:rsid w:val="00DC0078"/>
    <w:rsid w:val="00DC03FA"/>
    <w:rsid w:val="00DC08B7"/>
    <w:rsid w:val="00DC1042"/>
    <w:rsid w:val="00DC12B3"/>
    <w:rsid w:val="00DC1CF3"/>
    <w:rsid w:val="00DC21BC"/>
    <w:rsid w:val="00DC22D6"/>
    <w:rsid w:val="00DC2617"/>
    <w:rsid w:val="00DC27BC"/>
    <w:rsid w:val="00DC2B12"/>
    <w:rsid w:val="00DC2FDF"/>
    <w:rsid w:val="00DC309B"/>
    <w:rsid w:val="00DC3556"/>
    <w:rsid w:val="00DC3859"/>
    <w:rsid w:val="00DC3C2D"/>
    <w:rsid w:val="00DC3DF8"/>
    <w:rsid w:val="00DC4127"/>
    <w:rsid w:val="00DC41AA"/>
    <w:rsid w:val="00DC4965"/>
    <w:rsid w:val="00DC497F"/>
    <w:rsid w:val="00DC4DA2"/>
    <w:rsid w:val="00DC4E82"/>
    <w:rsid w:val="00DC51D0"/>
    <w:rsid w:val="00DC5B16"/>
    <w:rsid w:val="00DC5EAD"/>
    <w:rsid w:val="00DC72DF"/>
    <w:rsid w:val="00DC7646"/>
    <w:rsid w:val="00DC770A"/>
    <w:rsid w:val="00DC78B7"/>
    <w:rsid w:val="00DD0DA5"/>
    <w:rsid w:val="00DD1207"/>
    <w:rsid w:val="00DD1332"/>
    <w:rsid w:val="00DD1A45"/>
    <w:rsid w:val="00DD1C2F"/>
    <w:rsid w:val="00DD244C"/>
    <w:rsid w:val="00DD2C48"/>
    <w:rsid w:val="00DD2FB9"/>
    <w:rsid w:val="00DD3031"/>
    <w:rsid w:val="00DD3177"/>
    <w:rsid w:val="00DD32D5"/>
    <w:rsid w:val="00DD398C"/>
    <w:rsid w:val="00DD40FF"/>
    <w:rsid w:val="00DD4268"/>
    <w:rsid w:val="00DD496E"/>
    <w:rsid w:val="00DD4E1E"/>
    <w:rsid w:val="00DD5017"/>
    <w:rsid w:val="00DD522D"/>
    <w:rsid w:val="00DD61FF"/>
    <w:rsid w:val="00DD6701"/>
    <w:rsid w:val="00DD6AA0"/>
    <w:rsid w:val="00DD72AA"/>
    <w:rsid w:val="00DD74BB"/>
    <w:rsid w:val="00DD7984"/>
    <w:rsid w:val="00DD7CCF"/>
    <w:rsid w:val="00DD7E38"/>
    <w:rsid w:val="00DE05FA"/>
    <w:rsid w:val="00DE07BC"/>
    <w:rsid w:val="00DE097D"/>
    <w:rsid w:val="00DE0C79"/>
    <w:rsid w:val="00DE23C2"/>
    <w:rsid w:val="00DE263D"/>
    <w:rsid w:val="00DE26AE"/>
    <w:rsid w:val="00DE2B10"/>
    <w:rsid w:val="00DE3536"/>
    <w:rsid w:val="00DE3635"/>
    <w:rsid w:val="00DE3C83"/>
    <w:rsid w:val="00DE3FB0"/>
    <w:rsid w:val="00DE4020"/>
    <w:rsid w:val="00DE40EE"/>
    <w:rsid w:val="00DE4537"/>
    <w:rsid w:val="00DE4722"/>
    <w:rsid w:val="00DE4EB3"/>
    <w:rsid w:val="00DE50CF"/>
    <w:rsid w:val="00DE55FD"/>
    <w:rsid w:val="00DE5987"/>
    <w:rsid w:val="00DE62A1"/>
    <w:rsid w:val="00DE6E94"/>
    <w:rsid w:val="00DE6F4E"/>
    <w:rsid w:val="00DE7646"/>
    <w:rsid w:val="00DE7D57"/>
    <w:rsid w:val="00DF046D"/>
    <w:rsid w:val="00DF0AA6"/>
    <w:rsid w:val="00DF130F"/>
    <w:rsid w:val="00DF133C"/>
    <w:rsid w:val="00DF1357"/>
    <w:rsid w:val="00DF1639"/>
    <w:rsid w:val="00DF1B5B"/>
    <w:rsid w:val="00DF21C8"/>
    <w:rsid w:val="00DF25F3"/>
    <w:rsid w:val="00DF27D7"/>
    <w:rsid w:val="00DF2B1F"/>
    <w:rsid w:val="00DF2DBE"/>
    <w:rsid w:val="00DF3443"/>
    <w:rsid w:val="00DF3968"/>
    <w:rsid w:val="00DF3F19"/>
    <w:rsid w:val="00DF504D"/>
    <w:rsid w:val="00DF52C6"/>
    <w:rsid w:val="00DF535F"/>
    <w:rsid w:val="00DF5AA6"/>
    <w:rsid w:val="00DF5DD5"/>
    <w:rsid w:val="00DF5E9E"/>
    <w:rsid w:val="00DF61E2"/>
    <w:rsid w:val="00DF62CD"/>
    <w:rsid w:val="00DF6A45"/>
    <w:rsid w:val="00DF6B10"/>
    <w:rsid w:val="00DF747C"/>
    <w:rsid w:val="00DF7D4A"/>
    <w:rsid w:val="00E005B3"/>
    <w:rsid w:val="00E01020"/>
    <w:rsid w:val="00E0123A"/>
    <w:rsid w:val="00E0253B"/>
    <w:rsid w:val="00E035FE"/>
    <w:rsid w:val="00E0397F"/>
    <w:rsid w:val="00E04126"/>
    <w:rsid w:val="00E04A35"/>
    <w:rsid w:val="00E04D62"/>
    <w:rsid w:val="00E05535"/>
    <w:rsid w:val="00E05A44"/>
    <w:rsid w:val="00E062DE"/>
    <w:rsid w:val="00E06C7E"/>
    <w:rsid w:val="00E071AB"/>
    <w:rsid w:val="00E07780"/>
    <w:rsid w:val="00E079C2"/>
    <w:rsid w:val="00E1019C"/>
    <w:rsid w:val="00E1045B"/>
    <w:rsid w:val="00E105DD"/>
    <w:rsid w:val="00E10AFC"/>
    <w:rsid w:val="00E1141B"/>
    <w:rsid w:val="00E124FE"/>
    <w:rsid w:val="00E12B39"/>
    <w:rsid w:val="00E1307B"/>
    <w:rsid w:val="00E1327C"/>
    <w:rsid w:val="00E13411"/>
    <w:rsid w:val="00E1387B"/>
    <w:rsid w:val="00E13DC4"/>
    <w:rsid w:val="00E143A7"/>
    <w:rsid w:val="00E144E0"/>
    <w:rsid w:val="00E14627"/>
    <w:rsid w:val="00E14FE4"/>
    <w:rsid w:val="00E15017"/>
    <w:rsid w:val="00E154B8"/>
    <w:rsid w:val="00E15609"/>
    <w:rsid w:val="00E15C62"/>
    <w:rsid w:val="00E1618C"/>
    <w:rsid w:val="00E16232"/>
    <w:rsid w:val="00E164D1"/>
    <w:rsid w:val="00E1778B"/>
    <w:rsid w:val="00E20001"/>
    <w:rsid w:val="00E203D7"/>
    <w:rsid w:val="00E21342"/>
    <w:rsid w:val="00E21B18"/>
    <w:rsid w:val="00E21B6D"/>
    <w:rsid w:val="00E21D48"/>
    <w:rsid w:val="00E224EC"/>
    <w:rsid w:val="00E23CEF"/>
    <w:rsid w:val="00E24295"/>
    <w:rsid w:val="00E2430B"/>
    <w:rsid w:val="00E24723"/>
    <w:rsid w:val="00E24BDA"/>
    <w:rsid w:val="00E24CA8"/>
    <w:rsid w:val="00E24FEC"/>
    <w:rsid w:val="00E252C5"/>
    <w:rsid w:val="00E253F0"/>
    <w:rsid w:val="00E25548"/>
    <w:rsid w:val="00E25A04"/>
    <w:rsid w:val="00E26E52"/>
    <w:rsid w:val="00E26EA9"/>
    <w:rsid w:val="00E271BC"/>
    <w:rsid w:val="00E27540"/>
    <w:rsid w:val="00E27B72"/>
    <w:rsid w:val="00E30204"/>
    <w:rsid w:val="00E307F7"/>
    <w:rsid w:val="00E30B0C"/>
    <w:rsid w:val="00E31B81"/>
    <w:rsid w:val="00E32459"/>
    <w:rsid w:val="00E32835"/>
    <w:rsid w:val="00E32A95"/>
    <w:rsid w:val="00E331F3"/>
    <w:rsid w:val="00E3349F"/>
    <w:rsid w:val="00E3360C"/>
    <w:rsid w:val="00E33B03"/>
    <w:rsid w:val="00E33BE8"/>
    <w:rsid w:val="00E33D26"/>
    <w:rsid w:val="00E33E36"/>
    <w:rsid w:val="00E3407A"/>
    <w:rsid w:val="00E34BAE"/>
    <w:rsid w:val="00E35051"/>
    <w:rsid w:val="00E35386"/>
    <w:rsid w:val="00E3672D"/>
    <w:rsid w:val="00E369BA"/>
    <w:rsid w:val="00E36F74"/>
    <w:rsid w:val="00E37A7B"/>
    <w:rsid w:val="00E37A96"/>
    <w:rsid w:val="00E4016B"/>
    <w:rsid w:val="00E4018E"/>
    <w:rsid w:val="00E404C1"/>
    <w:rsid w:val="00E40752"/>
    <w:rsid w:val="00E41829"/>
    <w:rsid w:val="00E41E5C"/>
    <w:rsid w:val="00E420BA"/>
    <w:rsid w:val="00E4215E"/>
    <w:rsid w:val="00E4218F"/>
    <w:rsid w:val="00E42279"/>
    <w:rsid w:val="00E42981"/>
    <w:rsid w:val="00E4298C"/>
    <w:rsid w:val="00E42C07"/>
    <w:rsid w:val="00E4330C"/>
    <w:rsid w:val="00E4384C"/>
    <w:rsid w:val="00E439B9"/>
    <w:rsid w:val="00E43ADF"/>
    <w:rsid w:val="00E43B82"/>
    <w:rsid w:val="00E441C5"/>
    <w:rsid w:val="00E44672"/>
    <w:rsid w:val="00E459D7"/>
    <w:rsid w:val="00E45BA8"/>
    <w:rsid w:val="00E466A0"/>
    <w:rsid w:val="00E4703E"/>
    <w:rsid w:val="00E47932"/>
    <w:rsid w:val="00E47D50"/>
    <w:rsid w:val="00E511A3"/>
    <w:rsid w:val="00E51A15"/>
    <w:rsid w:val="00E51A86"/>
    <w:rsid w:val="00E52650"/>
    <w:rsid w:val="00E542A3"/>
    <w:rsid w:val="00E54A35"/>
    <w:rsid w:val="00E54F0C"/>
    <w:rsid w:val="00E550CA"/>
    <w:rsid w:val="00E55484"/>
    <w:rsid w:val="00E5618B"/>
    <w:rsid w:val="00E56395"/>
    <w:rsid w:val="00E56534"/>
    <w:rsid w:val="00E56662"/>
    <w:rsid w:val="00E56E99"/>
    <w:rsid w:val="00E5708E"/>
    <w:rsid w:val="00E5715E"/>
    <w:rsid w:val="00E57247"/>
    <w:rsid w:val="00E572D2"/>
    <w:rsid w:val="00E57B3E"/>
    <w:rsid w:val="00E57F63"/>
    <w:rsid w:val="00E60004"/>
    <w:rsid w:val="00E6018F"/>
    <w:rsid w:val="00E60408"/>
    <w:rsid w:val="00E60891"/>
    <w:rsid w:val="00E60B71"/>
    <w:rsid w:val="00E60EFF"/>
    <w:rsid w:val="00E61366"/>
    <w:rsid w:val="00E61B76"/>
    <w:rsid w:val="00E62115"/>
    <w:rsid w:val="00E62466"/>
    <w:rsid w:val="00E624BA"/>
    <w:rsid w:val="00E62B67"/>
    <w:rsid w:val="00E62CEF"/>
    <w:rsid w:val="00E6382F"/>
    <w:rsid w:val="00E638A0"/>
    <w:rsid w:val="00E6605C"/>
    <w:rsid w:val="00E66ECA"/>
    <w:rsid w:val="00E672B9"/>
    <w:rsid w:val="00E67915"/>
    <w:rsid w:val="00E67EEA"/>
    <w:rsid w:val="00E67FAC"/>
    <w:rsid w:val="00E7041F"/>
    <w:rsid w:val="00E7062C"/>
    <w:rsid w:val="00E7098B"/>
    <w:rsid w:val="00E70AE7"/>
    <w:rsid w:val="00E70E20"/>
    <w:rsid w:val="00E71A7C"/>
    <w:rsid w:val="00E7231B"/>
    <w:rsid w:val="00E724FB"/>
    <w:rsid w:val="00E728FC"/>
    <w:rsid w:val="00E7349F"/>
    <w:rsid w:val="00E735FB"/>
    <w:rsid w:val="00E73962"/>
    <w:rsid w:val="00E73B28"/>
    <w:rsid w:val="00E73D4B"/>
    <w:rsid w:val="00E73D88"/>
    <w:rsid w:val="00E74044"/>
    <w:rsid w:val="00E74CA4"/>
    <w:rsid w:val="00E760AC"/>
    <w:rsid w:val="00E76AC8"/>
    <w:rsid w:val="00E76B10"/>
    <w:rsid w:val="00E77645"/>
    <w:rsid w:val="00E77763"/>
    <w:rsid w:val="00E777C9"/>
    <w:rsid w:val="00E800B3"/>
    <w:rsid w:val="00E802AC"/>
    <w:rsid w:val="00E803F1"/>
    <w:rsid w:val="00E80538"/>
    <w:rsid w:val="00E81142"/>
    <w:rsid w:val="00E811F2"/>
    <w:rsid w:val="00E81982"/>
    <w:rsid w:val="00E81C16"/>
    <w:rsid w:val="00E81E4F"/>
    <w:rsid w:val="00E81F54"/>
    <w:rsid w:val="00E82C89"/>
    <w:rsid w:val="00E82E1E"/>
    <w:rsid w:val="00E82E59"/>
    <w:rsid w:val="00E83ED1"/>
    <w:rsid w:val="00E8448D"/>
    <w:rsid w:val="00E8468F"/>
    <w:rsid w:val="00E84ACC"/>
    <w:rsid w:val="00E84BB7"/>
    <w:rsid w:val="00E85070"/>
    <w:rsid w:val="00E856CF"/>
    <w:rsid w:val="00E85C07"/>
    <w:rsid w:val="00E85C62"/>
    <w:rsid w:val="00E8615F"/>
    <w:rsid w:val="00E86747"/>
    <w:rsid w:val="00E86C77"/>
    <w:rsid w:val="00E87522"/>
    <w:rsid w:val="00E876FF"/>
    <w:rsid w:val="00E87D34"/>
    <w:rsid w:val="00E9055C"/>
    <w:rsid w:val="00E90AA9"/>
    <w:rsid w:val="00E90E6F"/>
    <w:rsid w:val="00E912EE"/>
    <w:rsid w:val="00E91466"/>
    <w:rsid w:val="00E919F6"/>
    <w:rsid w:val="00E922CC"/>
    <w:rsid w:val="00E922EF"/>
    <w:rsid w:val="00E92418"/>
    <w:rsid w:val="00E93691"/>
    <w:rsid w:val="00E93CD7"/>
    <w:rsid w:val="00E93F4F"/>
    <w:rsid w:val="00E9470F"/>
    <w:rsid w:val="00E94849"/>
    <w:rsid w:val="00E9551C"/>
    <w:rsid w:val="00E95F8A"/>
    <w:rsid w:val="00E9623D"/>
    <w:rsid w:val="00E96D6D"/>
    <w:rsid w:val="00E9701E"/>
    <w:rsid w:val="00E970B3"/>
    <w:rsid w:val="00E973DE"/>
    <w:rsid w:val="00E97704"/>
    <w:rsid w:val="00E977FD"/>
    <w:rsid w:val="00EA0204"/>
    <w:rsid w:val="00EA0343"/>
    <w:rsid w:val="00EA0656"/>
    <w:rsid w:val="00EA0BE4"/>
    <w:rsid w:val="00EA18FA"/>
    <w:rsid w:val="00EA2011"/>
    <w:rsid w:val="00EA25EC"/>
    <w:rsid w:val="00EA420F"/>
    <w:rsid w:val="00EA512A"/>
    <w:rsid w:val="00EA55D7"/>
    <w:rsid w:val="00EA574E"/>
    <w:rsid w:val="00EA642C"/>
    <w:rsid w:val="00EA7B19"/>
    <w:rsid w:val="00EB03BC"/>
    <w:rsid w:val="00EB080C"/>
    <w:rsid w:val="00EB0AF1"/>
    <w:rsid w:val="00EB0D44"/>
    <w:rsid w:val="00EB1683"/>
    <w:rsid w:val="00EB16F7"/>
    <w:rsid w:val="00EB1766"/>
    <w:rsid w:val="00EB1BE9"/>
    <w:rsid w:val="00EB1CC4"/>
    <w:rsid w:val="00EB1FC2"/>
    <w:rsid w:val="00EB208B"/>
    <w:rsid w:val="00EB22B7"/>
    <w:rsid w:val="00EB23FF"/>
    <w:rsid w:val="00EB2806"/>
    <w:rsid w:val="00EB288E"/>
    <w:rsid w:val="00EB2902"/>
    <w:rsid w:val="00EB2B11"/>
    <w:rsid w:val="00EB2F0D"/>
    <w:rsid w:val="00EB3004"/>
    <w:rsid w:val="00EB3088"/>
    <w:rsid w:val="00EB31DF"/>
    <w:rsid w:val="00EB3325"/>
    <w:rsid w:val="00EB39F1"/>
    <w:rsid w:val="00EB3DEE"/>
    <w:rsid w:val="00EB44AA"/>
    <w:rsid w:val="00EB48BA"/>
    <w:rsid w:val="00EB5188"/>
    <w:rsid w:val="00EB610B"/>
    <w:rsid w:val="00EB6EC5"/>
    <w:rsid w:val="00EB7303"/>
    <w:rsid w:val="00EB7583"/>
    <w:rsid w:val="00EB7798"/>
    <w:rsid w:val="00EB78B8"/>
    <w:rsid w:val="00EB7EDD"/>
    <w:rsid w:val="00EC0273"/>
    <w:rsid w:val="00EC084B"/>
    <w:rsid w:val="00EC0C0B"/>
    <w:rsid w:val="00EC1BD7"/>
    <w:rsid w:val="00EC1D37"/>
    <w:rsid w:val="00EC2A4C"/>
    <w:rsid w:val="00EC30C8"/>
    <w:rsid w:val="00EC35E7"/>
    <w:rsid w:val="00EC427D"/>
    <w:rsid w:val="00EC450E"/>
    <w:rsid w:val="00EC4A25"/>
    <w:rsid w:val="00EC4A75"/>
    <w:rsid w:val="00EC4B75"/>
    <w:rsid w:val="00EC4C02"/>
    <w:rsid w:val="00EC6138"/>
    <w:rsid w:val="00EC6940"/>
    <w:rsid w:val="00EC69CC"/>
    <w:rsid w:val="00EC6E6B"/>
    <w:rsid w:val="00EC7164"/>
    <w:rsid w:val="00EC760A"/>
    <w:rsid w:val="00EC7DE7"/>
    <w:rsid w:val="00ED0036"/>
    <w:rsid w:val="00ED0B27"/>
    <w:rsid w:val="00ED17EE"/>
    <w:rsid w:val="00ED1FAD"/>
    <w:rsid w:val="00ED2B90"/>
    <w:rsid w:val="00ED30C3"/>
    <w:rsid w:val="00ED337E"/>
    <w:rsid w:val="00ED3480"/>
    <w:rsid w:val="00ED38CB"/>
    <w:rsid w:val="00ED3D62"/>
    <w:rsid w:val="00ED3D77"/>
    <w:rsid w:val="00ED3DB1"/>
    <w:rsid w:val="00ED4006"/>
    <w:rsid w:val="00ED463C"/>
    <w:rsid w:val="00ED4FBA"/>
    <w:rsid w:val="00ED5016"/>
    <w:rsid w:val="00ED5722"/>
    <w:rsid w:val="00ED5BC5"/>
    <w:rsid w:val="00ED63EF"/>
    <w:rsid w:val="00ED6BE6"/>
    <w:rsid w:val="00ED7839"/>
    <w:rsid w:val="00EE025C"/>
    <w:rsid w:val="00EE029E"/>
    <w:rsid w:val="00EE03BD"/>
    <w:rsid w:val="00EE0D44"/>
    <w:rsid w:val="00EE0DD0"/>
    <w:rsid w:val="00EE0F02"/>
    <w:rsid w:val="00EE1310"/>
    <w:rsid w:val="00EE160C"/>
    <w:rsid w:val="00EE189D"/>
    <w:rsid w:val="00EE1A53"/>
    <w:rsid w:val="00EE1D9E"/>
    <w:rsid w:val="00EE3350"/>
    <w:rsid w:val="00EE3967"/>
    <w:rsid w:val="00EE3F21"/>
    <w:rsid w:val="00EE4495"/>
    <w:rsid w:val="00EE44FA"/>
    <w:rsid w:val="00EE49B6"/>
    <w:rsid w:val="00EE4E4F"/>
    <w:rsid w:val="00EE4F1C"/>
    <w:rsid w:val="00EE50D6"/>
    <w:rsid w:val="00EE529D"/>
    <w:rsid w:val="00EE5C73"/>
    <w:rsid w:val="00EE609E"/>
    <w:rsid w:val="00EE68D2"/>
    <w:rsid w:val="00EE7CB2"/>
    <w:rsid w:val="00EF005B"/>
    <w:rsid w:val="00EF03AD"/>
    <w:rsid w:val="00EF1263"/>
    <w:rsid w:val="00EF1BBF"/>
    <w:rsid w:val="00EF1F93"/>
    <w:rsid w:val="00EF23D5"/>
    <w:rsid w:val="00EF23EB"/>
    <w:rsid w:val="00EF2AB9"/>
    <w:rsid w:val="00EF34D5"/>
    <w:rsid w:val="00EF3753"/>
    <w:rsid w:val="00EF4E43"/>
    <w:rsid w:val="00EF53CD"/>
    <w:rsid w:val="00EF5599"/>
    <w:rsid w:val="00EF5767"/>
    <w:rsid w:val="00EF5E22"/>
    <w:rsid w:val="00EF6328"/>
    <w:rsid w:val="00EF709F"/>
    <w:rsid w:val="00EF7C71"/>
    <w:rsid w:val="00F00114"/>
    <w:rsid w:val="00F00668"/>
    <w:rsid w:val="00F01189"/>
    <w:rsid w:val="00F01250"/>
    <w:rsid w:val="00F013E1"/>
    <w:rsid w:val="00F01607"/>
    <w:rsid w:val="00F01B7E"/>
    <w:rsid w:val="00F0218A"/>
    <w:rsid w:val="00F025A2"/>
    <w:rsid w:val="00F030E1"/>
    <w:rsid w:val="00F033ED"/>
    <w:rsid w:val="00F036BC"/>
    <w:rsid w:val="00F0396B"/>
    <w:rsid w:val="00F04712"/>
    <w:rsid w:val="00F04AF7"/>
    <w:rsid w:val="00F04FBE"/>
    <w:rsid w:val="00F05392"/>
    <w:rsid w:val="00F05D5C"/>
    <w:rsid w:val="00F06788"/>
    <w:rsid w:val="00F07673"/>
    <w:rsid w:val="00F07F8F"/>
    <w:rsid w:val="00F10695"/>
    <w:rsid w:val="00F10B56"/>
    <w:rsid w:val="00F10BA6"/>
    <w:rsid w:val="00F11450"/>
    <w:rsid w:val="00F118CA"/>
    <w:rsid w:val="00F11E48"/>
    <w:rsid w:val="00F1238C"/>
    <w:rsid w:val="00F12B11"/>
    <w:rsid w:val="00F130F7"/>
    <w:rsid w:val="00F138B1"/>
    <w:rsid w:val="00F13C3B"/>
    <w:rsid w:val="00F14B4D"/>
    <w:rsid w:val="00F14D02"/>
    <w:rsid w:val="00F14D03"/>
    <w:rsid w:val="00F14D58"/>
    <w:rsid w:val="00F152C8"/>
    <w:rsid w:val="00F15C36"/>
    <w:rsid w:val="00F163E6"/>
    <w:rsid w:val="00F1723B"/>
    <w:rsid w:val="00F203F2"/>
    <w:rsid w:val="00F20833"/>
    <w:rsid w:val="00F20D8E"/>
    <w:rsid w:val="00F2106E"/>
    <w:rsid w:val="00F21231"/>
    <w:rsid w:val="00F21782"/>
    <w:rsid w:val="00F219C7"/>
    <w:rsid w:val="00F21A33"/>
    <w:rsid w:val="00F21DDE"/>
    <w:rsid w:val="00F21FD1"/>
    <w:rsid w:val="00F22054"/>
    <w:rsid w:val="00F220DD"/>
    <w:rsid w:val="00F2254F"/>
    <w:rsid w:val="00F2298C"/>
    <w:rsid w:val="00F229F1"/>
    <w:rsid w:val="00F22ACF"/>
    <w:rsid w:val="00F22EC7"/>
    <w:rsid w:val="00F23654"/>
    <w:rsid w:val="00F23B4F"/>
    <w:rsid w:val="00F2424C"/>
    <w:rsid w:val="00F2466B"/>
    <w:rsid w:val="00F249B1"/>
    <w:rsid w:val="00F249F8"/>
    <w:rsid w:val="00F250EB"/>
    <w:rsid w:val="00F25AE0"/>
    <w:rsid w:val="00F25E77"/>
    <w:rsid w:val="00F26CD9"/>
    <w:rsid w:val="00F26F8F"/>
    <w:rsid w:val="00F27338"/>
    <w:rsid w:val="00F2738B"/>
    <w:rsid w:val="00F301D7"/>
    <w:rsid w:val="00F30388"/>
    <w:rsid w:val="00F31B63"/>
    <w:rsid w:val="00F31C37"/>
    <w:rsid w:val="00F31F00"/>
    <w:rsid w:val="00F324B8"/>
    <w:rsid w:val="00F326AB"/>
    <w:rsid w:val="00F32819"/>
    <w:rsid w:val="00F32E0A"/>
    <w:rsid w:val="00F32FA9"/>
    <w:rsid w:val="00F33AC4"/>
    <w:rsid w:val="00F34410"/>
    <w:rsid w:val="00F34507"/>
    <w:rsid w:val="00F3482D"/>
    <w:rsid w:val="00F34A9E"/>
    <w:rsid w:val="00F3512D"/>
    <w:rsid w:val="00F35955"/>
    <w:rsid w:val="00F35B23"/>
    <w:rsid w:val="00F35EC9"/>
    <w:rsid w:val="00F36227"/>
    <w:rsid w:val="00F37499"/>
    <w:rsid w:val="00F37795"/>
    <w:rsid w:val="00F4007B"/>
    <w:rsid w:val="00F40375"/>
    <w:rsid w:val="00F404BE"/>
    <w:rsid w:val="00F40A4C"/>
    <w:rsid w:val="00F41755"/>
    <w:rsid w:val="00F41902"/>
    <w:rsid w:val="00F41CFD"/>
    <w:rsid w:val="00F41D3D"/>
    <w:rsid w:val="00F42129"/>
    <w:rsid w:val="00F42156"/>
    <w:rsid w:val="00F431AC"/>
    <w:rsid w:val="00F43D52"/>
    <w:rsid w:val="00F43EEA"/>
    <w:rsid w:val="00F44AA2"/>
    <w:rsid w:val="00F44B52"/>
    <w:rsid w:val="00F45522"/>
    <w:rsid w:val="00F45F69"/>
    <w:rsid w:val="00F46F5C"/>
    <w:rsid w:val="00F46FB9"/>
    <w:rsid w:val="00F47028"/>
    <w:rsid w:val="00F473ED"/>
    <w:rsid w:val="00F5083A"/>
    <w:rsid w:val="00F50C53"/>
    <w:rsid w:val="00F51140"/>
    <w:rsid w:val="00F51366"/>
    <w:rsid w:val="00F5148A"/>
    <w:rsid w:val="00F51B61"/>
    <w:rsid w:val="00F51E56"/>
    <w:rsid w:val="00F52C5A"/>
    <w:rsid w:val="00F52F0B"/>
    <w:rsid w:val="00F530DB"/>
    <w:rsid w:val="00F5346B"/>
    <w:rsid w:val="00F53F28"/>
    <w:rsid w:val="00F54313"/>
    <w:rsid w:val="00F553AB"/>
    <w:rsid w:val="00F5578A"/>
    <w:rsid w:val="00F561D5"/>
    <w:rsid w:val="00F5649B"/>
    <w:rsid w:val="00F5689E"/>
    <w:rsid w:val="00F56D5B"/>
    <w:rsid w:val="00F57294"/>
    <w:rsid w:val="00F57E61"/>
    <w:rsid w:val="00F600D5"/>
    <w:rsid w:val="00F604B2"/>
    <w:rsid w:val="00F607C9"/>
    <w:rsid w:val="00F60845"/>
    <w:rsid w:val="00F60A84"/>
    <w:rsid w:val="00F61654"/>
    <w:rsid w:val="00F61A23"/>
    <w:rsid w:val="00F61C7D"/>
    <w:rsid w:val="00F62710"/>
    <w:rsid w:val="00F62FF4"/>
    <w:rsid w:val="00F6482B"/>
    <w:rsid w:val="00F64948"/>
    <w:rsid w:val="00F64993"/>
    <w:rsid w:val="00F650C6"/>
    <w:rsid w:val="00F652EB"/>
    <w:rsid w:val="00F653B8"/>
    <w:rsid w:val="00F6561F"/>
    <w:rsid w:val="00F656D6"/>
    <w:rsid w:val="00F66335"/>
    <w:rsid w:val="00F66719"/>
    <w:rsid w:val="00F66A1A"/>
    <w:rsid w:val="00F671C5"/>
    <w:rsid w:val="00F67553"/>
    <w:rsid w:val="00F70849"/>
    <w:rsid w:val="00F70ED3"/>
    <w:rsid w:val="00F71137"/>
    <w:rsid w:val="00F717FE"/>
    <w:rsid w:val="00F71E49"/>
    <w:rsid w:val="00F722AC"/>
    <w:rsid w:val="00F72A61"/>
    <w:rsid w:val="00F73212"/>
    <w:rsid w:val="00F739C2"/>
    <w:rsid w:val="00F73A1E"/>
    <w:rsid w:val="00F73B4A"/>
    <w:rsid w:val="00F73E8F"/>
    <w:rsid w:val="00F73F6A"/>
    <w:rsid w:val="00F741D3"/>
    <w:rsid w:val="00F74229"/>
    <w:rsid w:val="00F74A28"/>
    <w:rsid w:val="00F74B50"/>
    <w:rsid w:val="00F74FA0"/>
    <w:rsid w:val="00F74FBB"/>
    <w:rsid w:val="00F75166"/>
    <w:rsid w:val="00F75592"/>
    <w:rsid w:val="00F7602B"/>
    <w:rsid w:val="00F761B4"/>
    <w:rsid w:val="00F7634F"/>
    <w:rsid w:val="00F76C9B"/>
    <w:rsid w:val="00F7775B"/>
    <w:rsid w:val="00F77CA0"/>
    <w:rsid w:val="00F77EF0"/>
    <w:rsid w:val="00F80128"/>
    <w:rsid w:val="00F80502"/>
    <w:rsid w:val="00F8079F"/>
    <w:rsid w:val="00F8095A"/>
    <w:rsid w:val="00F80D25"/>
    <w:rsid w:val="00F8123E"/>
    <w:rsid w:val="00F81AA9"/>
    <w:rsid w:val="00F82783"/>
    <w:rsid w:val="00F83197"/>
    <w:rsid w:val="00F835E3"/>
    <w:rsid w:val="00F83D73"/>
    <w:rsid w:val="00F85871"/>
    <w:rsid w:val="00F86555"/>
    <w:rsid w:val="00F86748"/>
    <w:rsid w:val="00F86A45"/>
    <w:rsid w:val="00F86CEF"/>
    <w:rsid w:val="00F87342"/>
    <w:rsid w:val="00F87438"/>
    <w:rsid w:val="00F87AEB"/>
    <w:rsid w:val="00F87BA9"/>
    <w:rsid w:val="00F907A3"/>
    <w:rsid w:val="00F90B28"/>
    <w:rsid w:val="00F90E43"/>
    <w:rsid w:val="00F914AB"/>
    <w:rsid w:val="00F926B2"/>
    <w:rsid w:val="00F927D6"/>
    <w:rsid w:val="00F947ED"/>
    <w:rsid w:val="00F9499A"/>
    <w:rsid w:val="00F94FD2"/>
    <w:rsid w:val="00F95821"/>
    <w:rsid w:val="00F95D61"/>
    <w:rsid w:val="00F95DDF"/>
    <w:rsid w:val="00F9664C"/>
    <w:rsid w:val="00F9668B"/>
    <w:rsid w:val="00F96B43"/>
    <w:rsid w:val="00F97353"/>
    <w:rsid w:val="00F973BE"/>
    <w:rsid w:val="00F97940"/>
    <w:rsid w:val="00F97B71"/>
    <w:rsid w:val="00F97D9B"/>
    <w:rsid w:val="00FA00C0"/>
    <w:rsid w:val="00FA0168"/>
    <w:rsid w:val="00FA0B44"/>
    <w:rsid w:val="00FA10F3"/>
    <w:rsid w:val="00FA1266"/>
    <w:rsid w:val="00FA16D2"/>
    <w:rsid w:val="00FA1847"/>
    <w:rsid w:val="00FA1BC9"/>
    <w:rsid w:val="00FA1CD8"/>
    <w:rsid w:val="00FA1DB4"/>
    <w:rsid w:val="00FA1F61"/>
    <w:rsid w:val="00FA1FE2"/>
    <w:rsid w:val="00FA2563"/>
    <w:rsid w:val="00FA4ED4"/>
    <w:rsid w:val="00FA5B08"/>
    <w:rsid w:val="00FA5CFB"/>
    <w:rsid w:val="00FA606F"/>
    <w:rsid w:val="00FA7175"/>
    <w:rsid w:val="00FA7285"/>
    <w:rsid w:val="00FA742A"/>
    <w:rsid w:val="00FA764F"/>
    <w:rsid w:val="00FB03C2"/>
    <w:rsid w:val="00FB0657"/>
    <w:rsid w:val="00FB0C15"/>
    <w:rsid w:val="00FB1EAB"/>
    <w:rsid w:val="00FB216E"/>
    <w:rsid w:val="00FB271B"/>
    <w:rsid w:val="00FB27FF"/>
    <w:rsid w:val="00FB2F1F"/>
    <w:rsid w:val="00FB36FE"/>
    <w:rsid w:val="00FB3C69"/>
    <w:rsid w:val="00FB4315"/>
    <w:rsid w:val="00FB438E"/>
    <w:rsid w:val="00FB4A99"/>
    <w:rsid w:val="00FB4E6B"/>
    <w:rsid w:val="00FB51A0"/>
    <w:rsid w:val="00FB551C"/>
    <w:rsid w:val="00FB558E"/>
    <w:rsid w:val="00FB55B8"/>
    <w:rsid w:val="00FB5749"/>
    <w:rsid w:val="00FB6567"/>
    <w:rsid w:val="00FB6823"/>
    <w:rsid w:val="00FC1192"/>
    <w:rsid w:val="00FC1226"/>
    <w:rsid w:val="00FC18D1"/>
    <w:rsid w:val="00FC2284"/>
    <w:rsid w:val="00FC2716"/>
    <w:rsid w:val="00FC2B23"/>
    <w:rsid w:val="00FC2BA2"/>
    <w:rsid w:val="00FC3DDD"/>
    <w:rsid w:val="00FC41C7"/>
    <w:rsid w:val="00FC4FD5"/>
    <w:rsid w:val="00FC5005"/>
    <w:rsid w:val="00FC6075"/>
    <w:rsid w:val="00FC634A"/>
    <w:rsid w:val="00FC68D7"/>
    <w:rsid w:val="00FD00DF"/>
    <w:rsid w:val="00FD07ED"/>
    <w:rsid w:val="00FD0C23"/>
    <w:rsid w:val="00FD1A3D"/>
    <w:rsid w:val="00FD1B04"/>
    <w:rsid w:val="00FD1B21"/>
    <w:rsid w:val="00FD2315"/>
    <w:rsid w:val="00FD2A0E"/>
    <w:rsid w:val="00FD404F"/>
    <w:rsid w:val="00FD4484"/>
    <w:rsid w:val="00FD5175"/>
    <w:rsid w:val="00FD60FC"/>
    <w:rsid w:val="00FD64C4"/>
    <w:rsid w:val="00FD675B"/>
    <w:rsid w:val="00FD6A9A"/>
    <w:rsid w:val="00FD6BE3"/>
    <w:rsid w:val="00FD7122"/>
    <w:rsid w:val="00FD7D39"/>
    <w:rsid w:val="00FE05F9"/>
    <w:rsid w:val="00FE08FE"/>
    <w:rsid w:val="00FE0CE1"/>
    <w:rsid w:val="00FE14D1"/>
    <w:rsid w:val="00FE1E43"/>
    <w:rsid w:val="00FE2346"/>
    <w:rsid w:val="00FE272A"/>
    <w:rsid w:val="00FE290B"/>
    <w:rsid w:val="00FE3050"/>
    <w:rsid w:val="00FE384B"/>
    <w:rsid w:val="00FE3996"/>
    <w:rsid w:val="00FE3C08"/>
    <w:rsid w:val="00FE45C2"/>
    <w:rsid w:val="00FE4769"/>
    <w:rsid w:val="00FE4B7C"/>
    <w:rsid w:val="00FE4C89"/>
    <w:rsid w:val="00FE557D"/>
    <w:rsid w:val="00FE5878"/>
    <w:rsid w:val="00FE5DB6"/>
    <w:rsid w:val="00FE62B4"/>
    <w:rsid w:val="00FE67A6"/>
    <w:rsid w:val="00FE6D32"/>
    <w:rsid w:val="00FF0DAD"/>
    <w:rsid w:val="00FF15B8"/>
    <w:rsid w:val="00FF1BD9"/>
    <w:rsid w:val="00FF22A3"/>
    <w:rsid w:val="00FF24A1"/>
    <w:rsid w:val="00FF2AD1"/>
    <w:rsid w:val="00FF346D"/>
    <w:rsid w:val="00FF43C1"/>
    <w:rsid w:val="00FF4F99"/>
    <w:rsid w:val="00FF5573"/>
    <w:rsid w:val="00FF626B"/>
    <w:rsid w:val="00FF66C2"/>
    <w:rsid w:val="00FF7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B573FB"/>
  <w15:chartTrackingRefBased/>
  <w15:docId w15:val="{B699127B-A577-496F-A971-1EE94CD6A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14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14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147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qFormat/>
    <w:rsid w:val="0078147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8147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link w:val="Heading4"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173561"/>
    <w:rPr>
      <w:rFonts w:ascii="Arial" w:eastAsia="Times New Roman" w:hAnsi="Arial"/>
      <w:lang w:val="en-GB" w:eastAsia="x-none"/>
    </w:rPr>
  </w:style>
  <w:style w:type="character" w:customStyle="1" w:styleId="Heading7Char">
    <w:name w:val="Heading 7 Char"/>
    <w:link w:val="Heading7"/>
    <w:rsid w:val="00173561"/>
    <w:rPr>
      <w:rFonts w:ascii="Arial" w:eastAsia="Times New Roman" w:hAnsi="Arial"/>
      <w:lang w:val="en-GB" w:eastAsia="x-none"/>
    </w:rPr>
  </w:style>
  <w:style w:type="paragraph" w:styleId="List">
    <w:name w:val="List"/>
    <w:basedOn w:val="Normal"/>
    <w:unhideWhenUsed/>
    <w:rsid w:val="00781477"/>
    <w:pPr>
      <w:ind w:left="283" w:hanging="283"/>
      <w:contextualSpacing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2">
    <w:name w:val="List 2"/>
    <w:basedOn w:val="Normal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List3">
    <w:name w:val="List 3"/>
    <w:basedOn w:val="Normal"/>
    <w:unhideWhenUsed/>
    <w:rsid w:val="00781477"/>
    <w:pPr>
      <w:ind w:left="849" w:hanging="283"/>
      <w:contextualSpacing/>
    </w:pPr>
  </w:style>
  <w:style w:type="paragraph" w:styleId="List4">
    <w:name w:val="List 4"/>
    <w:basedOn w:val="Normal"/>
    <w:rsid w:val="00781477"/>
    <w:pPr>
      <w:ind w:left="1132" w:hanging="283"/>
      <w:contextualSpacing/>
    </w:pPr>
  </w:style>
  <w:style w:type="paragraph" w:styleId="List5">
    <w:name w:val="List 5"/>
    <w:basedOn w:val="Normal"/>
    <w:rsid w:val="00781477"/>
    <w:pPr>
      <w:ind w:left="1415" w:hanging="283"/>
      <w:contextualSpacing/>
    </w:p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Heading5"/>
    <w:next w:val="Normal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781477"/>
    <w:pPr>
      <w:outlineLvl w:val="9"/>
    </w:pPr>
  </w:style>
  <w:style w:type="paragraph" w:customStyle="1" w:styleId="NF">
    <w:name w:val="NF"/>
    <w:basedOn w:val="NO"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Normal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List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List2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List4"/>
    <w:rsid w:val="00781477"/>
    <w:pPr>
      <w:ind w:left="1418" w:hanging="284"/>
      <w:contextualSpacing w:val="0"/>
    </w:pPr>
  </w:style>
  <w:style w:type="paragraph" w:customStyle="1" w:styleId="B5">
    <w:name w:val="B5"/>
    <w:basedOn w:val="List5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BodyText">
    <w:name w:val="Body Text"/>
    <w:basedOn w:val="Normal"/>
    <w:link w:val="BodyTextChar"/>
    <w:unhideWhenUsed/>
    <w:rsid w:val="00781477"/>
    <w:pPr>
      <w:spacing w:after="120"/>
    </w:pPr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character" w:customStyle="1" w:styleId="BodyTextChar">
    <w:name w:val="Body Text Char"/>
    <w:basedOn w:val="DefaultParagraphFont"/>
    <w:link w:val="BodyText"/>
    <w:rsid w:val="00781477"/>
    <w:rPr>
      <w:rFonts w:eastAsia="Times New Roman"/>
      <w:lang w:val="en-GB" w:eastAsia="en-GB"/>
    </w:rPr>
  </w:style>
  <w:style w:type="character" w:styleId="CommentReference">
    <w:name w:val="annotation reference"/>
    <w:rsid w:val="00173561"/>
    <w:rPr>
      <w:sz w:val="16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740BE"/>
    <w:pPr>
      <w:numPr>
        <w:numId w:val="1"/>
      </w:numPr>
    </w:pPr>
  </w:style>
  <w:style w:type="paragraph" w:styleId="BalloonText">
    <w:name w:val="Balloon Text"/>
    <w:basedOn w:val="Normal"/>
    <w:link w:val="BalloonTextChar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TALZchn">
    <w:name w:val="TAL Zchn"/>
    <w:rsid w:val="00EB22B7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EB22B7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EC084B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9945E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4E0724"/>
  </w:style>
  <w:style w:type="character" w:customStyle="1" w:styleId="Heading8Char">
    <w:name w:val="Heading 8 Char"/>
    <w:basedOn w:val="DefaultParagraphFont"/>
    <w:link w:val="Heading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796455"/>
    <w:rPr>
      <w:rFonts w:ascii="Arial" w:eastAsia="Times New Roman" w:hAnsi="Arial"/>
      <w:sz w:val="36"/>
      <w:lang w:val="en-GB" w:eastAsia="en-GB"/>
    </w:rPr>
  </w:style>
  <w:style w:type="paragraph" w:styleId="Index2">
    <w:name w:val="index 2"/>
    <w:basedOn w:val="Index1"/>
    <w:rsid w:val="00796455"/>
    <w:pPr>
      <w:ind w:left="284"/>
    </w:pPr>
  </w:style>
  <w:style w:type="paragraph" w:styleId="Index1">
    <w:name w:val="index 1"/>
    <w:basedOn w:val="Normal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ListNumber2">
    <w:name w:val="List Number 2"/>
    <w:basedOn w:val="ListNumber"/>
    <w:rsid w:val="00796455"/>
    <w:pPr>
      <w:ind w:left="851"/>
    </w:pPr>
  </w:style>
  <w:style w:type="paragraph" w:styleId="Header">
    <w:name w:val="header"/>
    <w:link w:val="HeaderChar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HeaderChar">
    <w:name w:val="Header Char"/>
    <w:basedOn w:val="DefaultParagraphFont"/>
    <w:link w:val="Header"/>
    <w:rsid w:val="00796455"/>
    <w:rPr>
      <w:rFonts w:ascii="Arial" w:eastAsiaTheme="minorEastAsia" w:hAnsi="Arial"/>
      <w:b/>
      <w:sz w:val="18"/>
      <w:lang w:val="en-GB"/>
    </w:rPr>
  </w:style>
  <w:style w:type="character" w:styleId="FootnoteReference">
    <w:name w:val="footnote reference"/>
    <w:rsid w:val="007964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796455"/>
    <w:rPr>
      <w:rFonts w:eastAsiaTheme="minorEastAsia"/>
      <w:sz w:val="16"/>
      <w:lang w:val="en-GB"/>
    </w:rPr>
  </w:style>
  <w:style w:type="paragraph" w:styleId="TOC9">
    <w:name w:val="toc 9"/>
    <w:basedOn w:val="TOC8"/>
    <w:uiPriority w:val="39"/>
    <w:rsid w:val="00796455"/>
    <w:pPr>
      <w:ind w:left="1418" w:hanging="1418"/>
    </w:pPr>
    <w:rPr>
      <w:rFonts w:eastAsiaTheme="minorEastAsia"/>
    </w:rPr>
  </w:style>
  <w:style w:type="paragraph" w:styleId="ListBullet2">
    <w:name w:val="List Bullet 2"/>
    <w:basedOn w:val="ListBullet"/>
    <w:rsid w:val="00796455"/>
    <w:pPr>
      <w:ind w:left="851"/>
    </w:pPr>
  </w:style>
  <w:style w:type="paragraph" w:styleId="ListBullet3">
    <w:name w:val="List Bullet 3"/>
    <w:basedOn w:val="ListBullet2"/>
    <w:rsid w:val="00796455"/>
    <w:pPr>
      <w:ind w:left="1135"/>
    </w:pPr>
  </w:style>
  <w:style w:type="paragraph" w:styleId="ListNumber">
    <w:name w:val="List Number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ListBullet">
    <w:name w:val="List Bullet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ListBullet4">
    <w:name w:val="List Bullet 4"/>
    <w:basedOn w:val="ListBullet3"/>
    <w:rsid w:val="00796455"/>
    <w:pPr>
      <w:ind w:left="1418"/>
    </w:pPr>
  </w:style>
  <w:style w:type="paragraph" w:styleId="ListBullet5">
    <w:name w:val="List Bullet 5"/>
    <w:basedOn w:val="ListBullet4"/>
    <w:rsid w:val="00796455"/>
    <w:pPr>
      <w:ind w:left="1702"/>
    </w:pPr>
  </w:style>
  <w:style w:type="paragraph" w:styleId="Footer">
    <w:name w:val="footer"/>
    <w:basedOn w:val="Header"/>
    <w:link w:val="FooterChar"/>
    <w:rsid w:val="0079645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rsid w:val="00796455"/>
    <w:rPr>
      <w:rFonts w:ascii="Arial" w:eastAsiaTheme="minorEastAsia" w:hAnsi="Arial"/>
      <w:sz w:val="24"/>
      <w:lang w:val="en-GB"/>
    </w:rPr>
  </w:style>
  <w:style w:type="character" w:styleId="Hyperlink">
    <w:name w:val="Hyperlink"/>
    <w:rsid w:val="00796455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796455"/>
    <w:rPr>
      <w:rFonts w:eastAsiaTheme="minorEastAsia"/>
      <w:lang w:val="en-GB"/>
    </w:rPr>
  </w:style>
  <w:style w:type="character" w:styleId="FollowedHyperlink">
    <w:name w:val="FollowedHyperlink"/>
    <w:qFormat/>
    <w:rsid w:val="007964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7964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96455"/>
    <w:rPr>
      <w:rFonts w:eastAsiaTheme="minorEastAsia"/>
      <w:b/>
      <w:bCs/>
      <w:lang w:val="en-GB"/>
    </w:rPr>
  </w:style>
  <w:style w:type="paragraph" w:styleId="DocumentMap">
    <w:name w:val="Document Map"/>
    <w:basedOn w:val="Normal"/>
    <w:link w:val="DocumentMapChar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character" w:customStyle="1" w:styleId="NOChar">
    <w:name w:val="NO Char"/>
    <w:qFormat/>
    <w:rsid w:val="0079645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6455"/>
    <w:pPr>
      <w:overflowPunct/>
      <w:autoSpaceDE/>
      <w:autoSpaceDN/>
      <w:adjustRightInd/>
      <w:ind w:left="851"/>
      <w:textAlignment w:val="auto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796455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SimSun" w:hAnsi="Cambria"/>
      <w:color w:val="365F91"/>
      <w:sz w:val="32"/>
      <w:szCs w:val="32"/>
      <w:lang w:eastAsia="en-US"/>
    </w:rPr>
  </w:style>
  <w:style w:type="paragraph" w:customStyle="1" w:styleId="2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4D7C60"/>
  </w:style>
  <w:style w:type="paragraph" w:styleId="BlockText">
    <w:name w:val="Block Text"/>
    <w:basedOn w:val="Normal"/>
    <w:semiHidden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4D7C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D7C60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4D7C6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D7C6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D7C60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4D7C6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D7C60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D7C6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D7C60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4D7C6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D7C60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4D7C6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D7C60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D7C60"/>
  </w:style>
  <w:style w:type="character" w:customStyle="1" w:styleId="DateChar">
    <w:name w:val="Date Char"/>
    <w:basedOn w:val="DefaultParagraphFont"/>
    <w:link w:val="Date"/>
    <w:rsid w:val="004D7C60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4D7C6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D7C60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4D7C6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4D7C60"/>
    <w:rPr>
      <w:rFonts w:eastAsia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4D7C6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D7C60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4D7C6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D7C60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4D7C6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4D7C6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4D7C6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4D7C6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4D7C6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4D7C6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4D7C60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4D7C6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4D7C6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4D7C6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4D7C6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4D7C6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4D7C60"/>
    <w:pPr>
      <w:numPr>
        <w:numId w:val="2"/>
      </w:numPr>
      <w:contextualSpacing/>
    </w:pPr>
  </w:style>
  <w:style w:type="paragraph" w:styleId="ListNumber4">
    <w:name w:val="List Number 4"/>
    <w:basedOn w:val="Normal"/>
    <w:semiHidden/>
    <w:unhideWhenUsed/>
    <w:rsid w:val="004D7C60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D7C60"/>
    <w:pPr>
      <w:numPr>
        <w:numId w:val="4"/>
      </w:numPr>
      <w:contextualSpacing/>
    </w:pPr>
  </w:style>
  <w:style w:type="paragraph" w:styleId="MacroText">
    <w:name w:val="macro"/>
    <w:link w:val="MacroTextChar"/>
    <w:semiHidden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4D7C6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4D7C6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4D7C6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D7C6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4D7C60"/>
    <w:rPr>
      <w:rFonts w:eastAsia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D7C60"/>
  </w:style>
  <w:style w:type="character" w:customStyle="1" w:styleId="SalutationChar">
    <w:name w:val="Salutation Char"/>
    <w:basedOn w:val="DefaultParagraphFont"/>
    <w:link w:val="Salutation"/>
    <w:rsid w:val="004D7C60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4D7C6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D7C60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4D7C6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4D7C6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no0">
    <w:name w:val="no"/>
    <w:basedOn w:val="Normal"/>
    <w:rsid w:val="00194E7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B3Char">
    <w:name w:val="B3 Char"/>
    <w:rsid w:val="00546229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DE07BC"/>
    <w:rPr>
      <w:rFonts w:ascii="Arial" w:hAnsi="Arial"/>
      <w:b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FF15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20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microsoft.com/office/2011/relationships/commentsExtended" Target="commentsExtended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comments" Target="comments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62AE8DD-EF2F-4395-A078-C4B55C8FF21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C:\Users\aroraak\AppData\Roaming\Microsoft\Templates\3gpp_70.dot</Template>
  <TotalTime>71</TotalTime>
  <Pages>4</Pages>
  <Words>1006</Words>
  <Characters>5740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6733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18)</dc:subject>
  <dc:creator>MCC Support</dc:creator>
  <cp:keywords/>
  <dc:description/>
  <cp:lastModifiedBy>Vivek Gupta - Rev2</cp:lastModifiedBy>
  <cp:revision>12</cp:revision>
  <dcterms:created xsi:type="dcterms:W3CDTF">2023-04-06T09:41:00Z</dcterms:created>
  <dcterms:modified xsi:type="dcterms:W3CDTF">2023-04-10T09:10:00Z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